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7B2FC7" w:rsidP="00B46D58">
      <w:pPr>
        <w:pStyle w:val="BodyTextIndent"/>
        <w:widowControl w:val="0"/>
        <w:spacing w:after="160" w:line="240" w:lineRule="auto"/>
        <w:ind w:firstLine="0"/>
        <w:jc w:val="center"/>
        <w:rPr>
          <w:rFonts w:ascii="GHEA Grapalat" w:hAnsi="GHEA Grapalat"/>
          <w:i w:val="0"/>
          <w:sz w:val="24"/>
          <w:szCs w:val="24"/>
        </w:rPr>
      </w:pPr>
      <w:r w:rsidRPr="00ED3BA4">
        <w:rPr>
          <w:rFonts w:ascii="GHEA Grapalat" w:hAnsi="GHEA Grapalat"/>
        </w:rPr>
        <w:t>запрос котировок</w:t>
      </w:r>
      <w:r>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B2FC7" w:rsidRPr="007B2FC7">
        <w:rPr>
          <w:rFonts w:ascii="GHEA Grapalat" w:hAnsi="GHEA Grapalat"/>
          <w:i w:val="0"/>
          <w:sz w:val="24"/>
          <w:szCs w:val="24"/>
        </w:rPr>
        <w:t>3</w:t>
      </w:r>
      <w:r w:rsidRPr="009044F1">
        <w:rPr>
          <w:rFonts w:ascii="GHEA Grapalat" w:hAnsi="GHEA Grapalat"/>
          <w:i w:val="0"/>
          <w:sz w:val="24"/>
          <w:szCs w:val="24"/>
        </w:rPr>
        <w:t>" "</w:t>
      </w:r>
      <w:r w:rsidR="007B2FC7" w:rsidRPr="007B2FC7">
        <w:t xml:space="preserve"> </w:t>
      </w:r>
      <w:r w:rsidR="007B2FC7" w:rsidRPr="007B2FC7">
        <w:rPr>
          <w:rFonts w:ascii="GHEA Grapalat" w:hAnsi="GHEA Grapalat"/>
          <w:i w:val="0"/>
          <w:sz w:val="24"/>
          <w:szCs w:val="24"/>
        </w:rPr>
        <w:t xml:space="preserve">октябрь </w:t>
      </w:r>
      <w:r w:rsidRPr="009044F1">
        <w:rPr>
          <w:rFonts w:ascii="GHEA Grapalat" w:hAnsi="GHEA Grapalat"/>
          <w:i w:val="0"/>
          <w:sz w:val="24"/>
          <w:szCs w:val="24"/>
        </w:rPr>
        <w:t>" 20</w:t>
      </w:r>
      <w:r w:rsidR="007B2FC7" w:rsidRPr="007B2FC7">
        <w:rPr>
          <w:rFonts w:ascii="GHEA Grapalat" w:hAnsi="GHEA Grapalat"/>
          <w:i w:val="0"/>
          <w:sz w:val="24"/>
          <w:szCs w:val="24"/>
        </w:rPr>
        <w:t>22</w:t>
      </w:r>
      <w:r w:rsidRPr="009044F1">
        <w:rPr>
          <w:rFonts w:ascii="GHEA Grapalat" w:hAnsi="GHEA Grapalat"/>
          <w:i w:val="0"/>
          <w:sz w:val="24"/>
          <w:szCs w:val="24"/>
        </w:rPr>
        <w:t>года "</w:t>
      </w:r>
      <w:r w:rsidR="007B2FC7" w:rsidRPr="007B2FC7">
        <w:rPr>
          <w:rFonts w:ascii="GHEA Grapalat" w:hAnsi="GHEA Grapalat"/>
          <w:i w:val="0"/>
          <w:sz w:val="24"/>
          <w:szCs w:val="24"/>
        </w:rPr>
        <w:t>1</w:t>
      </w:r>
      <w:r w:rsidRPr="009044F1">
        <w:rPr>
          <w:rFonts w:ascii="GHEA Grapalat" w:hAnsi="GHEA Grapalat"/>
          <w:i w:val="0"/>
          <w:sz w:val="24"/>
          <w:szCs w:val="24"/>
        </w:rPr>
        <w:t xml:space="preserve">" </w:t>
      </w:r>
    </w:p>
    <w:p w:rsidR="0091042F" w:rsidRPr="007B2FC7"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B2FC7" w:rsidRPr="007B2FC7">
        <w:rPr>
          <w:rFonts w:ascii="GHEA Grapalat" w:hAnsi="GHEA Grapalat"/>
          <w:i w:val="0"/>
          <w:sz w:val="24"/>
          <w:szCs w:val="24"/>
        </w:rPr>
        <w:t xml:space="preserve"> </w:t>
      </w:r>
      <w:r w:rsidR="007B2FC7">
        <w:rPr>
          <w:rFonts w:ascii="GHEA Grapalat" w:hAnsi="GHEA Grapalat"/>
          <w:i w:val="0"/>
          <w:sz w:val="24"/>
          <w:szCs w:val="24"/>
          <w:lang w:val="en-US"/>
        </w:rPr>
        <w:t>YHGHADTH</w:t>
      </w:r>
      <w:r w:rsidR="00642EFE" w:rsidRPr="009044F1">
        <w:rPr>
          <w:rFonts w:ascii="GHEA Grapalat" w:hAnsi="GHEA Grapalat"/>
          <w:i w:val="0"/>
          <w:sz w:val="24"/>
          <w:szCs w:val="24"/>
        </w:rPr>
        <w:t xml:space="preserve"> </w:t>
      </w:r>
      <w:r w:rsidR="007B2FC7" w:rsidRPr="007B2FC7">
        <w:rPr>
          <w:rFonts w:ascii="GHEA Grapalat" w:hAnsi="GHEA Grapalat"/>
          <w:i w:val="0"/>
          <w:sz w:val="24"/>
          <w:szCs w:val="24"/>
        </w:rPr>
        <w:t>-</w:t>
      </w:r>
      <w:r w:rsidR="007B2FC7" w:rsidRPr="00ED3BA4">
        <w:rPr>
          <w:rFonts w:ascii="GHEA Grapalat" w:hAnsi="GHEA Grapalat"/>
        </w:rPr>
        <w:t>GHAPDzB</w:t>
      </w:r>
      <w:r w:rsidR="007B2FC7" w:rsidRPr="004775ED">
        <w:rPr>
          <w:rFonts w:ascii="GHEA Grapalat" w:hAnsi="GHEA Grapalat"/>
          <w:i w:val="0"/>
          <w:sz w:val="24"/>
          <w:szCs w:val="24"/>
        </w:rPr>
        <w:t xml:space="preserve"> </w:t>
      </w:r>
      <w:r w:rsidR="007B2FC7" w:rsidRPr="007B2FC7">
        <w:rPr>
          <w:rFonts w:ascii="GHEA Grapalat" w:hAnsi="GHEA Grapalat"/>
          <w:i w:val="0"/>
          <w:sz w:val="24"/>
          <w:szCs w:val="24"/>
        </w:rPr>
        <w:t>- 22/14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7B2FC7" w:rsidRPr="00BE2CE9" w:rsidRDefault="007B2FC7" w:rsidP="007B2FC7">
      <w:pPr>
        <w:pStyle w:val="BodyTextIndent"/>
        <w:widowControl w:val="0"/>
        <w:spacing w:line="240" w:lineRule="auto"/>
        <w:ind w:firstLine="0"/>
        <w:jc w:val="left"/>
        <w:rPr>
          <w:rFonts w:ascii="GHEA Grapalat" w:hAnsi="GHEA Grapalat"/>
          <w:i w:val="0"/>
        </w:rPr>
      </w:pPr>
      <w:r w:rsidRPr="00BE2CE9">
        <w:rPr>
          <w:rFonts w:ascii="GHEA Grapalat" w:hAnsi="GHEA Grapalat"/>
          <w:i w:val="0"/>
        </w:rPr>
        <w:t xml:space="preserve">Заказчик </w:t>
      </w:r>
      <w:r w:rsidRPr="00BE2CE9">
        <w:rPr>
          <w:rFonts w:ascii="Arial" w:hAnsi="Arial"/>
          <w:color w:val="FF0000"/>
        </w:rPr>
        <w:t>ОНТО</w:t>
      </w:r>
      <w:r w:rsidRPr="00BE2CE9">
        <w:rPr>
          <w:rFonts w:ascii="Trebuchet MS" w:hAnsi="Trebuchet MS"/>
          <w:color w:val="FF0000"/>
        </w:rPr>
        <w:t xml:space="preserve"> "</w:t>
      </w:r>
      <w:r w:rsidRPr="00BE2CE9">
        <w:rPr>
          <w:rFonts w:ascii="Arial" w:hAnsi="Arial"/>
          <w:color w:val="FF0000"/>
        </w:rPr>
        <w:t>Ереванский драматический театр им. Гр. Капланяна</w:t>
      </w:r>
      <w:r w:rsidRPr="00BE2CE9">
        <w:rPr>
          <w:rFonts w:ascii="GHEA Grapalat" w:hAnsi="GHEA Grapalat"/>
          <w:i w:val="0"/>
        </w:rPr>
        <w:t>, находящийся по адресу:</w:t>
      </w:r>
      <w:r w:rsidRPr="00BE2CE9">
        <w:rPr>
          <w:rFonts w:ascii="GHEA Grapalat" w:hAnsi="GHEA Grapalat"/>
        </w:rPr>
        <w:t xml:space="preserve"> РА, г. Ереван,ул. </w:t>
      </w:r>
      <w:r w:rsidRPr="00BE2CE9">
        <w:rPr>
          <w:rFonts w:ascii="GHEA Grapalat" w:hAnsi="GHEA Grapalat"/>
          <w:color w:val="FF0000"/>
        </w:rPr>
        <w:t>Исаакян</w:t>
      </w:r>
      <w:r w:rsidRPr="00BE2CE9">
        <w:rPr>
          <w:rFonts w:ascii="GHEA Grapalat" w:hAnsi="GHEA Grapalat"/>
        </w:rPr>
        <w:t xml:space="preserve"> 28</w:t>
      </w:r>
      <w:r w:rsidRPr="00BE2CE9">
        <w:rPr>
          <w:rFonts w:ascii="GHEA Grapalat" w:hAnsi="GHEA Grapalat"/>
          <w:i w:val="0"/>
        </w:rPr>
        <w:tab/>
        <w:t xml:space="preserve"> </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007B2FC7" w:rsidRPr="007B2FC7">
        <w:t xml:space="preserve"> </w:t>
      </w:r>
      <w:r w:rsidR="007B2FC7" w:rsidRPr="007B2FC7">
        <w:rPr>
          <w:rFonts w:ascii="GHEA Grapalat" w:hAnsi="GHEA Grapalat"/>
          <w:i w:val="0"/>
          <w:sz w:val="24"/>
          <w:szCs w:val="24"/>
        </w:rPr>
        <w:t>легковые автомобили</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3"/>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p>
    <w:p w:rsidR="007B2FC7" w:rsidRPr="00BE2CE9" w:rsidRDefault="007B2FC7" w:rsidP="007B2FC7">
      <w:pPr>
        <w:pStyle w:val="BodyTextIndent"/>
        <w:widowControl w:val="0"/>
        <w:spacing w:line="240" w:lineRule="auto"/>
        <w:ind w:firstLine="0"/>
        <w:jc w:val="left"/>
        <w:rPr>
          <w:rFonts w:ascii="GHEA Grapalat" w:hAnsi="GHEA Grapalat"/>
          <w:i w:val="0"/>
        </w:rPr>
      </w:pPr>
      <w:r w:rsidRPr="00BE2CE9">
        <w:rPr>
          <w:rFonts w:ascii="GHEA Grapalat" w:hAnsi="GHEA Grapalat"/>
        </w:rPr>
        <w:t xml:space="preserve">РА, г. Ереван,ул. </w:t>
      </w:r>
      <w:r w:rsidRPr="00BE2CE9">
        <w:rPr>
          <w:rFonts w:ascii="GHEA Grapalat" w:hAnsi="GHEA Grapalat"/>
          <w:color w:val="FF0000"/>
        </w:rPr>
        <w:t>Исаакян</w:t>
      </w:r>
      <w:r w:rsidRPr="00BE2CE9">
        <w:rPr>
          <w:rFonts w:ascii="GHEA Grapalat" w:hAnsi="GHEA Grapalat"/>
        </w:rPr>
        <w:t xml:space="preserve"> 28</w:t>
      </w:r>
      <w:r w:rsidRPr="00BE2CE9">
        <w:rPr>
          <w:rFonts w:ascii="GHEA Grapalat" w:hAnsi="GHEA Grapalat"/>
          <w:i w:val="0"/>
        </w:rPr>
        <w:tab/>
        <w:t xml:space="preserve"> </w:t>
      </w:r>
    </w:p>
    <w:p w:rsidR="003F6ED1" w:rsidRPr="00BA5771" w:rsidRDefault="003F6ED1" w:rsidP="003F6ED1">
      <w:pPr>
        <w:pStyle w:val="BodyTextIndent"/>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w:t>
      </w:r>
    </w:p>
    <w:p w:rsidR="003F6ED1" w:rsidRPr="00BA5771" w:rsidRDefault="003F6ED1" w:rsidP="003F6ED1">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___</w:t>
      </w:r>
      <w:r w:rsidR="007B2FC7" w:rsidRPr="007B2FC7">
        <w:rPr>
          <w:rFonts w:ascii="GHEA Grapalat" w:hAnsi="GHEA Grapalat"/>
          <w:i w:val="0"/>
          <w:sz w:val="24"/>
          <w:szCs w:val="24"/>
        </w:rPr>
        <w:t>7</w:t>
      </w:r>
      <w:r w:rsidRPr="000F0CA8">
        <w:rPr>
          <w:rFonts w:ascii="GHEA Grapalat" w:hAnsi="GHEA Grapalat"/>
          <w:i w:val="0"/>
          <w:sz w:val="24"/>
          <w:szCs w:val="24"/>
        </w:rPr>
        <w:t>___часов _</w:t>
      </w:r>
      <w:r w:rsidR="007B2FC7" w:rsidRPr="007B2FC7">
        <w:rPr>
          <w:rFonts w:ascii="GHEA Grapalat" w:hAnsi="GHEA Grapalat"/>
          <w:i w:val="0"/>
          <w:sz w:val="24"/>
          <w:szCs w:val="24"/>
        </w:rPr>
        <w:t>12</w:t>
      </w:r>
      <w:r w:rsidRPr="000F0CA8">
        <w:rPr>
          <w:rFonts w:ascii="GHEA Grapalat" w:hAnsi="GHEA Grapalat"/>
          <w:i w:val="0"/>
          <w:sz w:val="24"/>
          <w:szCs w:val="24"/>
        </w:rPr>
        <w:t>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7B2FC7" w:rsidRPr="00BE2CE9" w:rsidRDefault="003F6ED1" w:rsidP="007B2FC7">
      <w:pPr>
        <w:pStyle w:val="BodyTextIndent"/>
        <w:widowControl w:val="0"/>
        <w:spacing w:line="240" w:lineRule="auto"/>
        <w:ind w:firstLine="0"/>
        <w:jc w:val="left"/>
        <w:rPr>
          <w:rFonts w:ascii="GHEA Grapalat" w:hAnsi="GHEA Grapalat"/>
          <w:i w:val="0"/>
        </w:rPr>
      </w:pPr>
      <w:r w:rsidRPr="000F0CA8">
        <w:rPr>
          <w:rFonts w:ascii="GHEA Grapalat" w:hAnsi="GHEA Grapalat"/>
          <w:i w:val="0"/>
          <w:sz w:val="24"/>
          <w:szCs w:val="24"/>
        </w:rPr>
        <w:t>Вскрытие заявок будет проводиться по адресу __</w:t>
      </w:r>
      <w:r w:rsidR="007B2FC7" w:rsidRPr="007B2FC7">
        <w:rPr>
          <w:rFonts w:ascii="GHEA Grapalat" w:hAnsi="GHEA Grapalat"/>
        </w:rPr>
        <w:t xml:space="preserve"> </w:t>
      </w:r>
      <w:r w:rsidR="007B2FC7" w:rsidRPr="00BE2CE9">
        <w:rPr>
          <w:rFonts w:ascii="GHEA Grapalat" w:hAnsi="GHEA Grapalat"/>
        </w:rPr>
        <w:t xml:space="preserve">РА, г. Ереван,ул. </w:t>
      </w:r>
      <w:r w:rsidR="007B2FC7" w:rsidRPr="00BE2CE9">
        <w:rPr>
          <w:rFonts w:ascii="GHEA Grapalat" w:hAnsi="GHEA Grapalat"/>
          <w:color w:val="FF0000"/>
        </w:rPr>
        <w:t>Исаакян</w:t>
      </w:r>
      <w:r w:rsidR="007B2FC7" w:rsidRPr="00BE2CE9">
        <w:rPr>
          <w:rFonts w:ascii="GHEA Grapalat" w:hAnsi="GHEA Grapalat"/>
        </w:rPr>
        <w:t xml:space="preserve"> 28</w:t>
      </w:r>
      <w:r w:rsidR="007B2FC7" w:rsidRPr="00BE2CE9">
        <w:rPr>
          <w:rFonts w:ascii="GHEA Grapalat" w:hAnsi="GHEA Grapalat"/>
          <w:i w:val="0"/>
        </w:rPr>
        <w:tab/>
        <w:t xml:space="preserve"> </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____________, в _</w:t>
      </w:r>
      <w:r w:rsidR="007B2FC7">
        <w:rPr>
          <w:rFonts w:ascii="GHEA Grapalat" w:hAnsi="GHEA Grapalat"/>
          <w:i w:val="0"/>
          <w:sz w:val="24"/>
          <w:szCs w:val="24"/>
          <w:lang w:val="en-US"/>
        </w:rPr>
        <w:t>12</w:t>
      </w:r>
      <w:r w:rsidRPr="000F0CA8">
        <w:rPr>
          <w:rFonts w:ascii="GHEA Grapalat" w:hAnsi="GHEA Grapalat"/>
          <w:i w:val="0"/>
          <w:sz w:val="24"/>
          <w:szCs w:val="24"/>
        </w:rPr>
        <w:t>_</w:t>
      </w:r>
      <w:r>
        <w:rPr>
          <w:rFonts w:ascii="GHEA Grapalat" w:hAnsi="GHEA Grapalat"/>
          <w:i w:val="0"/>
          <w:sz w:val="24"/>
          <w:szCs w:val="24"/>
        </w:rPr>
        <w:t>_ часов "</w:t>
      </w:r>
      <w:r w:rsidR="007B2FC7">
        <w:rPr>
          <w:rFonts w:ascii="GHEA Grapalat" w:hAnsi="GHEA Grapalat"/>
          <w:i w:val="0"/>
          <w:sz w:val="24"/>
          <w:szCs w:val="24"/>
          <w:lang w:val="en-US"/>
        </w:rPr>
        <w:t>10</w:t>
      </w:r>
      <w:r>
        <w:rPr>
          <w:rFonts w:ascii="GHEA Grapalat" w:hAnsi="GHEA Grapalat"/>
          <w:i w:val="0"/>
          <w:sz w:val="24"/>
          <w:szCs w:val="24"/>
        </w:rPr>
        <w:t>" "</w:t>
      </w:r>
      <w:r w:rsidR="007B2FC7" w:rsidRPr="007B2FC7">
        <w:rPr>
          <w:rFonts w:ascii="GHEA Grapalat" w:hAnsi="GHEA Grapalat"/>
          <w:i w:val="0"/>
          <w:sz w:val="24"/>
          <w:szCs w:val="24"/>
        </w:rPr>
        <w:t xml:space="preserve"> октябрь</w:t>
      </w:r>
      <w:r w:rsidR="007B2FC7">
        <w:rPr>
          <w:rFonts w:ascii="GHEA Grapalat" w:hAnsi="GHEA Grapalat"/>
          <w:i w:val="0"/>
          <w:sz w:val="24"/>
          <w:szCs w:val="24"/>
        </w:rPr>
        <w:t xml:space="preserve"> </w:t>
      </w:r>
      <w:r>
        <w:rPr>
          <w:rFonts w:ascii="GHEA Grapalat" w:hAnsi="GHEA Grapalat"/>
          <w:i w:val="0"/>
          <w:sz w:val="24"/>
          <w:szCs w:val="24"/>
        </w:rPr>
        <w:t>" "</w:t>
      </w:r>
      <w:r w:rsidR="007B2FC7">
        <w:rPr>
          <w:rFonts w:ascii="GHEA Grapalat" w:hAnsi="GHEA Grapalat"/>
          <w:i w:val="0"/>
          <w:sz w:val="24"/>
          <w:szCs w:val="24"/>
          <w:lang w:val="en-US"/>
        </w:rPr>
        <w:t>2022</w:t>
      </w:r>
      <w:r>
        <w:rPr>
          <w:rFonts w:ascii="GHEA Grapalat" w:hAnsi="GHEA Grapalat"/>
          <w:i w:val="0"/>
          <w:sz w:val="24"/>
          <w:szCs w:val="24"/>
        </w:rPr>
        <w:t>".</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B2FC7" w:rsidRPr="00BE2CE9" w:rsidRDefault="007B2FC7" w:rsidP="007B2FC7">
      <w:pPr>
        <w:pStyle w:val="BodyTextIndent"/>
        <w:widowControl w:val="0"/>
        <w:spacing w:line="240" w:lineRule="auto"/>
        <w:ind w:firstLine="0"/>
        <w:rPr>
          <w:rFonts w:ascii="GHEA Grapalat" w:hAnsi="GHEA Grapalat"/>
          <w:i w:val="0"/>
        </w:rPr>
      </w:pPr>
      <w:r w:rsidRPr="00BE2CE9">
        <w:rPr>
          <w:rFonts w:ascii="GHEA Grapalat" w:hAnsi="GHEA Grapalat"/>
          <w:i w:val="0"/>
        </w:rPr>
        <w:t>Арпине Григорян</w:t>
      </w:r>
    </w:p>
    <w:p w:rsidR="007B2FC7" w:rsidRPr="00BE2CE9" w:rsidRDefault="007B2FC7" w:rsidP="007B2FC7">
      <w:pPr>
        <w:pStyle w:val="BodyTextIndent"/>
        <w:widowControl w:val="0"/>
        <w:spacing w:after="160"/>
        <w:ind w:left="1134" w:firstLine="0"/>
        <w:rPr>
          <w:rFonts w:ascii="GHEA Grapalat" w:hAnsi="GHEA Grapalat"/>
          <w:i w:val="0"/>
        </w:rPr>
      </w:pPr>
      <w:r w:rsidRPr="00BE2CE9">
        <w:rPr>
          <w:rFonts w:ascii="GHEA Grapalat" w:hAnsi="GHEA Grapalat"/>
          <w:i w:val="0"/>
        </w:rPr>
        <w:t>имя, фамилия</w:t>
      </w:r>
    </w:p>
    <w:p w:rsidR="007B2FC7" w:rsidRPr="00BE2CE9" w:rsidRDefault="007B2FC7" w:rsidP="007B2FC7">
      <w:pPr>
        <w:pStyle w:val="BodyTextIndent"/>
        <w:widowControl w:val="0"/>
        <w:spacing w:after="160"/>
        <w:rPr>
          <w:rFonts w:ascii="GHEA Grapalat" w:hAnsi="GHEA Grapalat"/>
          <w:i w:val="0"/>
        </w:rPr>
      </w:pPr>
    </w:p>
    <w:p w:rsidR="007B2FC7" w:rsidRPr="00BE2CE9" w:rsidRDefault="007B2FC7" w:rsidP="007B2FC7">
      <w:pPr>
        <w:pStyle w:val="BodyTextIndent"/>
        <w:widowControl w:val="0"/>
        <w:spacing w:after="160"/>
        <w:ind w:left="2835" w:firstLine="0"/>
        <w:rPr>
          <w:rFonts w:ascii="GHEA Grapalat" w:hAnsi="GHEA Grapalat"/>
          <w:i w:val="0"/>
          <w:u w:val="single"/>
        </w:rPr>
      </w:pPr>
      <w:r w:rsidRPr="00BE2CE9">
        <w:rPr>
          <w:rFonts w:ascii="GHEA Grapalat" w:hAnsi="GHEA Grapalat"/>
          <w:i w:val="0"/>
        </w:rPr>
        <w:t>Телефон _010 58 08 73</w:t>
      </w:r>
    </w:p>
    <w:p w:rsidR="007B2FC7" w:rsidRPr="00BE2CE9" w:rsidRDefault="007B2FC7" w:rsidP="007B2FC7">
      <w:pPr>
        <w:pStyle w:val="BodyText2"/>
        <w:tabs>
          <w:tab w:val="clear" w:pos="720"/>
        </w:tabs>
        <w:ind w:left="2268" w:hanging="992"/>
        <w:jc w:val="both"/>
        <w:rPr>
          <w:rFonts w:ascii="GHEA Grapalat" w:hAnsi="GHEA Grapalat"/>
          <w:i/>
          <w:color w:val="000000"/>
        </w:rPr>
      </w:pPr>
      <w:r w:rsidRPr="00BE2CE9">
        <w:rPr>
          <w:rFonts w:ascii="GHEA Grapalat" w:hAnsi="GHEA Grapalat"/>
          <w:i/>
        </w:rPr>
        <w:t xml:space="preserve">                 Электронная почта </w:t>
      </w:r>
      <w:r w:rsidRPr="00BE2CE9">
        <w:rPr>
          <w:rFonts w:ascii="Sylfaen" w:hAnsi="Sylfaen"/>
          <w:i/>
        </w:rPr>
        <w:t>ydt68@mail.ru</w:t>
      </w:r>
    </w:p>
    <w:p w:rsidR="007B2FC7" w:rsidRPr="00BE2CE9" w:rsidRDefault="007B2FC7" w:rsidP="007B2FC7">
      <w:pPr>
        <w:pStyle w:val="BodyTextIndent"/>
        <w:widowControl w:val="0"/>
        <w:spacing w:after="160"/>
        <w:ind w:left="2835" w:firstLine="0"/>
        <w:rPr>
          <w:rFonts w:ascii="GHEA Grapalat" w:hAnsi="GHEA Grapalat"/>
          <w:i w:val="0"/>
          <w:u w:val="single"/>
        </w:rPr>
      </w:pPr>
    </w:p>
    <w:p w:rsidR="007B2FC7" w:rsidRPr="00BE2CE9" w:rsidRDefault="007B2FC7" w:rsidP="007B2FC7">
      <w:pPr>
        <w:pStyle w:val="BodyText2"/>
        <w:tabs>
          <w:tab w:val="clear" w:pos="720"/>
        </w:tabs>
        <w:ind w:left="2268" w:hanging="992"/>
        <w:jc w:val="both"/>
        <w:rPr>
          <w:rFonts w:ascii="GHEA Grapalat" w:hAnsi="GHEA Grapalat" w:cs="Sylfaen"/>
          <w:i/>
          <w:lang w:val="af-ZA"/>
        </w:rPr>
      </w:pPr>
      <w:r w:rsidRPr="00BE2CE9">
        <w:rPr>
          <w:rFonts w:ascii="GHEA Grapalat" w:hAnsi="GHEA Grapalat"/>
          <w:i/>
        </w:rPr>
        <w:t xml:space="preserve">Заказчик </w:t>
      </w:r>
      <w:r w:rsidRPr="00BE2CE9">
        <w:rPr>
          <w:rFonts w:ascii="Arial" w:hAnsi="Arial"/>
          <w:color w:val="FF0000"/>
        </w:rPr>
        <w:t>ОНТО</w:t>
      </w:r>
      <w:r w:rsidRPr="00BE2CE9">
        <w:rPr>
          <w:rFonts w:ascii="Trebuchet MS" w:hAnsi="Trebuchet MS"/>
          <w:color w:val="FF0000"/>
        </w:rPr>
        <w:t xml:space="preserve"> "</w:t>
      </w:r>
      <w:r w:rsidRPr="00BE2CE9">
        <w:rPr>
          <w:rFonts w:ascii="Arial" w:hAnsi="Arial"/>
          <w:color w:val="FF0000"/>
        </w:rPr>
        <w:t>Ереванский драматический театр им. Гр. Капланяна</w:t>
      </w:r>
    </w:p>
    <w:p w:rsidR="007B2FC7" w:rsidRPr="00BE2CE9" w:rsidRDefault="007B2FC7" w:rsidP="007B2FC7">
      <w:pPr>
        <w:pStyle w:val="BodyTextIndent"/>
        <w:widowControl w:val="0"/>
        <w:spacing w:after="160" w:line="240" w:lineRule="auto"/>
        <w:ind w:left="3969" w:firstLine="0"/>
        <w:rPr>
          <w:rFonts w:ascii="GHEA Grapalat" w:hAnsi="GHEA Grapalat"/>
          <w:i w:val="0"/>
        </w:rPr>
      </w:pPr>
      <w:r w:rsidRPr="00BE2CE9">
        <w:rPr>
          <w:rFonts w:ascii="GHEA Grapalat" w:hAnsi="GHEA Grapalat" w:cs="Sylfaen"/>
          <w:b/>
        </w:rPr>
        <w:br w:type="page"/>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lastRenderedPageBreak/>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D2396" w:rsidRPr="00DD2396">
        <w:rPr>
          <w:rFonts w:ascii="GHEA Grapalat" w:hAnsi="GHEA Grapalat"/>
        </w:rPr>
        <w:t xml:space="preserve"> </w:t>
      </w:r>
      <w:r w:rsidR="00DD2396" w:rsidRPr="00BE2CE9">
        <w:rPr>
          <w:rFonts w:ascii="GHEA Grapalat" w:hAnsi="GHEA Grapalat"/>
        </w:rPr>
        <w:t xml:space="preserve">НА </w:t>
      </w:r>
      <w:r w:rsidR="00DD2396" w:rsidRPr="00BE2CE9">
        <w:rPr>
          <w:rFonts w:ascii="GHEA Grapalat" w:hAnsi="GHEA Grapalat"/>
          <w:i/>
          <w:lang w:val="af-ZA"/>
        </w:rPr>
        <w:t>ЗАПРОСЕ КОТИРОВОК</w:t>
      </w:r>
      <w:r w:rsidRPr="009044F1">
        <w:rPr>
          <w:rFonts w:ascii="GHEA Grapalat" w:hAnsi="GHEA Grapalat"/>
        </w:rPr>
        <w:t xml:space="preserve"> </w:t>
      </w:r>
      <w:r w:rsidR="001B32D9" w:rsidRPr="001B32D9">
        <w:rPr>
          <w:rFonts w:ascii="GHEA Grapalat" w:hAnsi="GHEA Grapalat" w:cs="Sylfaen"/>
          <w:i/>
        </w:rPr>
        <w:br/>
      </w:r>
      <w:r w:rsidR="00096865" w:rsidRPr="009044F1">
        <w:rPr>
          <w:rFonts w:ascii="GHEA Grapalat" w:hAnsi="GHEA Grapalat"/>
          <w:i/>
        </w:rPr>
        <w:t xml:space="preserve">под кодом </w:t>
      </w:r>
      <w:r w:rsidR="007B2FC7">
        <w:rPr>
          <w:rFonts w:ascii="GHEA Grapalat" w:hAnsi="GHEA Grapalat"/>
          <w:i/>
          <w:lang w:val="en-US"/>
        </w:rPr>
        <w:t>YHGHADTH</w:t>
      </w:r>
      <w:r w:rsidR="007B2FC7" w:rsidRPr="009044F1">
        <w:rPr>
          <w:rFonts w:ascii="GHEA Grapalat" w:hAnsi="GHEA Grapalat"/>
        </w:rPr>
        <w:t xml:space="preserve"> </w:t>
      </w:r>
      <w:r w:rsidR="007B2FC7" w:rsidRPr="007B2FC7">
        <w:rPr>
          <w:rFonts w:ascii="GHEA Grapalat" w:hAnsi="GHEA Grapalat"/>
          <w:i/>
        </w:rPr>
        <w:t>-</w:t>
      </w:r>
      <w:r w:rsidR="007B2FC7" w:rsidRPr="00ED3BA4">
        <w:rPr>
          <w:rFonts w:ascii="GHEA Grapalat" w:hAnsi="GHEA Grapalat"/>
          <w:i/>
        </w:rPr>
        <w:t>GHAPDzB</w:t>
      </w:r>
      <w:r w:rsidR="007B2FC7" w:rsidRPr="004775ED">
        <w:rPr>
          <w:rFonts w:ascii="GHEA Grapalat" w:hAnsi="GHEA Grapalat"/>
          <w:i/>
        </w:rPr>
        <w:t xml:space="preserve"> </w:t>
      </w:r>
      <w:r w:rsidR="007B2FC7" w:rsidRPr="007B2FC7">
        <w:rPr>
          <w:rFonts w:ascii="GHEA Grapalat" w:hAnsi="GHEA Grapalat"/>
          <w:i/>
        </w:rPr>
        <w:t>- 22/14</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w:t>
      </w:r>
      <w:r w:rsidR="007B2FC7" w:rsidRPr="007B2FC7">
        <w:rPr>
          <w:rFonts w:ascii="GHEA Grapalat" w:hAnsi="GHEA Grapalat"/>
          <w:i/>
        </w:rPr>
        <w:t>1</w:t>
      </w:r>
      <w:r w:rsidR="00096865" w:rsidRPr="009044F1">
        <w:rPr>
          <w:rFonts w:ascii="GHEA Grapalat" w:hAnsi="GHEA Grapalat"/>
          <w:i/>
        </w:rPr>
        <w:t>_____ от _</w:t>
      </w:r>
      <w:r w:rsidR="007B2FC7" w:rsidRPr="007B2FC7">
        <w:rPr>
          <w:rFonts w:ascii="GHEA Grapalat" w:hAnsi="GHEA Grapalat"/>
          <w:i/>
        </w:rPr>
        <w:t>3</w:t>
      </w:r>
      <w:r w:rsidR="00096865" w:rsidRPr="009044F1">
        <w:rPr>
          <w:rFonts w:ascii="GHEA Grapalat" w:hAnsi="GHEA Grapalat"/>
          <w:i/>
        </w:rPr>
        <w:t>_</w:t>
      </w:r>
      <w:r w:rsidR="007B2FC7" w:rsidRPr="007B2FC7">
        <w:rPr>
          <w:rFonts w:ascii="GHEA Grapalat" w:hAnsi="GHEA Grapalat"/>
        </w:rPr>
        <w:t xml:space="preserve"> октябрь</w:t>
      </w:r>
      <w:r w:rsidR="007B2FC7" w:rsidRPr="009044F1">
        <w:rPr>
          <w:rFonts w:ascii="GHEA Grapalat" w:hAnsi="GHEA Grapalat"/>
          <w:i/>
        </w:rPr>
        <w:t xml:space="preserve"> </w:t>
      </w:r>
      <w:r w:rsidR="00096865" w:rsidRPr="009044F1">
        <w:rPr>
          <w:rFonts w:ascii="GHEA Grapalat" w:hAnsi="GHEA Grapalat"/>
          <w:i/>
        </w:rPr>
        <w:t>_ 20</w:t>
      </w:r>
      <w:r w:rsidR="007B2FC7" w:rsidRPr="007B2FC7">
        <w:rPr>
          <w:rFonts w:ascii="GHEA Grapalat" w:hAnsi="GHEA Grapalat"/>
          <w:i/>
        </w:rPr>
        <w:t>22</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7B2FC7" w:rsidP="00B46D58">
      <w:pPr>
        <w:pStyle w:val="BodyText"/>
        <w:widowControl w:val="0"/>
        <w:spacing w:after="160"/>
        <w:ind w:right="-7" w:firstLine="567"/>
        <w:jc w:val="center"/>
        <w:rPr>
          <w:rFonts w:ascii="GHEA Grapalat" w:hAnsi="GHEA Grapalat"/>
        </w:rPr>
      </w:pPr>
      <w:r w:rsidRPr="00BE2CE9">
        <w:rPr>
          <w:rFonts w:ascii="Arial" w:hAnsi="Arial"/>
          <w:color w:val="FF0000"/>
        </w:rPr>
        <w:t>ОНТО</w:t>
      </w:r>
      <w:r w:rsidRPr="00BE2CE9">
        <w:rPr>
          <w:rFonts w:ascii="Trebuchet MS" w:hAnsi="Trebuchet MS"/>
          <w:color w:val="FF0000"/>
        </w:rPr>
        <w:t xml:space="preserve"> "</w:t>
      </w:r>
      <w:r w:rsidRPr="00BE2CE9">
        <w:rPr>
          <w:rFonts w:ascii="Arial" w:hAnsi="Arial"/>
          <w:color w:val="FF0000"/>
        </w:rPr>
        <w:t>Ереванский драматический театр им. Гр. Капланяна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7B2FC7" w:rsidRPr="00BE2CE9" w:rsidRDefault="007B2FC7" w:rsidP="007B2FC7">
      <w:pPr>
        <w:pStyle w:val="BodyText2"/>
        <w:tabs>
          <w:tab w:val="clear" w:pos="720"/>
        </w:tabs>
        <w:ind w:left="2268" w:hanging="992"/>
        <w:jc w:val="both"/>
        <w:rPr>
          <w:rFonts w:ascii="GHEA Grapalat" w:hAnsi="GHEA Grapalat" w:cs="Sylfaen"/>
          <w:i/>
          <w:lang w:val="af-ZA"/>
        </w:rPr>
      </w:pPr>
      <w:r w:rsidRPr="00BE2CE9">
        <w:rPr>
          <w:rFonts w:ascii="GHEA Grapalat" w:hAnsi="GHEA Grapalat"/>
        </w:rPr>
        <w:t xml:space="preserve">НА </w:t>
      </w:r>
      <w:r w:rsidRPr="00BE2CE9">
        <w:rPr>
          <w:rFonts w:ascii="GHEA Grapalat" w:hAnsi="GHEA Grapalat"/>
          <w:i/>
          <w:lang w:val="af-ZA"/>
        </w:rPr>
        <w:t>ЗАПРОСЕ КОТИРОВОК</w:t>
      </w:r>
      <w:r w:rsidRPr="00BE2CE9">
        <w:rPr>
          <w:rFonts w:ascii="GHEA Grapalat" w:hAnsi="GHEA Grapalat"/>
        </w:rPr>
        <w:t xml:space="preserve">, ОБЪЯВЛЕННЫЙ С ЦЕЛЬЮ </w:t>
      </w:r>
      <w:r w:rsidR="00FA1B96" w:rsidRPr="007B2FC7">
        <w:rPr>
          <w:rFonts w:ascii="GHEA Grapalat" w:hAnsi="GHEA Grapalat"/>
          <w:i/>
          <w:sz w:val="24"/>
          <w:szCs w:val="24"/>
        </w:rPr>
        <w:t>легковые автомобили</w:t>
      </w:r>
      <w:r w:rsidRPr="00BE2CE9">
        <w:rPr>
          <w:rFonts w:ascii="GHEA Grapalat" w:hAnsi="GHEA Grapalat"/>
          <w:i/>
        </w:rPr>
        <w:t xml:space="preserve"> </w:t>
      </w:r>
      <w:r w:rsidRPr="00BE2CE9">
        <w:rPr>
          <w:rFonts w:ascii="GHEA Grapalat" w:hAnsi="GHEA Grapalat"/>
        </w:rPr>
        <w:t>ДЛЯ НУЖД "</w:t>
      </w:r>
      <w:r w:rsidRPr="00BE2CE9">
        <w:rPr>
          <w:rFonts w:ascii="Arial" w:hAnsi="Arial"/>
          <w:color w:val="FF0000"/>
        </w:rPr>
        <w:t xml:space="preserve"> ОНТО</w:t>
      </w:r>
      <w:r w:rsidRPr="00BE2CE9">
        <w:rPr>
          <w:rFonts w:ascii="Trebuchet MS" w:hAnsi="Trebuchet MS"/>
          <w:color w:val="FF0000"/>
        </w:rPr>
        <w:t xml:space="preserve"> "</w:t>
      </w:r>
      <w:r w:rsidRPr="00BE2CE9">
        <w:rPr>
          <w:rFonts w:ascii="Arial" w:hAnsi="Arial"/>
          <w:color w:val="FF0000"/>
        </w:rPr>
        <w:t>Ереванский драматический театр им. Гр. Капланяна</w:t>
      </w: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A1B96" w:rsidRPr="00BE2CE9" w:rsidRDefault="00FA1B96" w:rsidP="00FA1B96">
      <w:pPr>
        <w:pStyle w:val="BodyText2"/>
        <w:tabs>
          <w:tab w:val="clear" w:pos="720"/>
        </w:tabs>
        <w:ind w:left="2268" w:hanging="992"/>
        <w:jc w:val="both"/>
        <w:rPr>
          <w:rFonts w:ascii="GHEA Grapalat" w:hAnsi="GHEA Grapalat" w:cs="Sylfaen"/>
          <w:i/>
          <w:lang w:val="af-ZA"/>
        </w:rPr>
      </w:pPr>
      <w:r w:rsidRPr="00FA1B96">
        <w:rPr>
          <w:rFonts w:ascii="GHEA Grapalat" w:hAnsi="GHEA Grapalat"/>
          <w:i/>
        </w:rPr>
        <w:t xml:space="preserve"> </w:t>
      </w:r>
      <w:r w:rsidRPr="007B2FC7">
        <w:rPr>
          <w:rFonts w:ascii="GHEA Grapalat" w:hAnsi="GHEA Grapalat"/>
          <w:i/>
          <w:sz w:val="24"/>
          <w:szCs w:val="24"/>
        </w:rPr>
        <w:t>легковые автомобили</w:t>
      </w:r>
      <w:r>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Pr="00BE2CE9">
        <w:rPr>
          <w:rFonts w:ascii="Arial" w:hAnsi="Arial"/>
          <w:color w:val="FF0000"/>
        </w:rPr>
        <w:t xml:space="preserve"> ОНТО</w:t>
      </w:r>
      <w:r w:rsidRPr="00BE2CE9">
        <w:rPr>
          <w:rFonts w:ascii="Trebuchet MS" w:hAnsi="Trebuchet MS"/>
          <w:color w:val="FF0000"/>
        </w:rPr>
        <w:t xml:space="preserve"> "</w:t>
      </w:r>
      <w:r w:rsidRPr="00BE2CE9">
        <w:rPr>
          <w:rFonts w:ascii="Arial" w:hAnsi="Arial"/>
          <w:color w:val="FF0000"/>
        </w:rPr>
        <w:t>Ереванский драматический театр им. Гр. Капланяна</w:t>
      </w:r>
    </w:p>
    <w:p w:rsidR="00160AE4" w:rsidRPr="003A1EBB" w:rsidRDefault="00160AE4" w:rsidP="00B46D58">
      <w:pPr>
        <w:widowControl w:val="0"/>
        <w:spacing w:after="160"/>
        <w:ind w:firstLine="567"/>
        <w:jc w:val="center"/>
        <w:rPr>
          <w:rFonts w:ascii="GHEA Grapalat" w:hAnsi="GHEA Grapalat"/>
        </w:rPr>
      </w:pPr>
    </w:p>
    <w:p w:rsidR="00FA1B96" w:rsidRPr="00BE2CE9" w:rsidRDefault="00FA1B96" w:rsidP="00FA1B96">
      <w:pPr>
        <w:widowControl w:val="0"/>
        <w:spacing w:after="160"/>
        <w:jc w:val="center"/>
        <w:rPr>
          <w:rFonts w:ascii="GHEA Grapalat" w:hAnsi="GHEA Grapalat"/>
          <w:i/>
          <w:sz w:val="20"/>
          <w:szCs w:val="20"/>
        </w:rPr>
      </w:pPr>
      <w:r w:rsidRPr="00BE2CE9">
        <w:rPr>
          <w:rFonts w:ascii="GHEA Grapalat" w:hAnsi="GHEA Grapalat"/>
          <w:b/>
          <w:sz w:val="20"/>
          <w:szCs w:val="20"/>
        </w:rPr>
        <w:t xml:space="preserve">ПРИГЛАШЕНИЯ НА ЗАПРОС КОТИРОВОК, </w:t>
      </w:r>
      <w:r w:rsidRPr="00BE2CE9">
        <w:rPr>
          <w:rFonts w:ascii="GHEA Grapalat" w:hAnsi="GHEA Grapalat"/>
          <w:b/>
          <w:sz w:val="20"/>
          <w:szCs w:val="20"/>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7.</w:t>
      </w:r>
      <w:r w:rsidR="005D191A" w:rsidRPr="003A1EBB">
        <w:rPr>
          <w:rFonts w:ascii="GHEA Grapalat" w:hAnsi="GHEA Grapalat"/>
        </w:rPr>
        <w:tab/>
      </w: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A1B96" w:rsidRPr="00BE2CE9" w:rsidRDefault="00096865" w:rsidP="00FA1B96">
      <w:pPr>
        <w:widowControl w:val="0"/>
        <w:spacing w:after="160"/>
        <w:jc w:val="center"/>
        <w:rPr>
          <w:rFonts w:ascii="GHEA Grapalat" w:hAnsi="GHEA Grapalat"/>
          <w:i/>
          <w:sz w:val="20"/>
          <w:szCs w:val="20"/>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A1B96" w:rsidRPr="00BE2CE9">
        <w:rPr>
          <w:rFonts w:ascii="GHEA Grapalat" w:hAnsi="GHEA Grapalat"/>
          <w:b/>
          <w:sz w:val="20"/>
          <w:szCs w:val="20"/>
        </w:rPr>
        <w:t xml:space="preserve">НА ЗАПРОС КОТИРОВОК, </w:t>
      </w:r>
      <w:r w:rsidR="00FA1B96" w:rsidRPr="00BE2CE9">
        <w:rPr>
          <w:rFonts w:ascii="GHEA Grapalat" w:hAnsi="GHEA Grapalat"/>
          <w:b/>
          <w:sz w:val="20"/>
          <w:szCs w:val="20"/>
        </w:rPr>
        <w:br/>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00FA1B96" w:rsidRPr="00BE2CE9">
        <w:rPr>
          <w:rFonts w:ascii="GHEA Grapalat" w:hAnsi="GHEA Grapalat"/>
          <w:b/>
          <w:sz w:val="20"/>
          <w:szCs w:val="20"/>
        </w:rPr>
        <w:t>НА ЗАПРОС КОТИРОВОК</w:t>
      </w:r>
      <w:r w:rsidRPr="006D2DF7">
        <w:rPr>
          <w:rFonts w:ascii="GHEA Grapalat" w:hAnsi="GHEA Grapalat"/>
          <w:spacing w:val="-6"/>
        </w:rPr>
        <w:t xml:space="preserve">, проводимом под кодом </w:t>
      </w:r>
      <w:r w:rsidR="00FA1B96">
        <w:rPr>
          <w:rFonts w:ascii="GHEA Grapalat" w:hAnsi="GHEA Grapalat"/>
          <w:i/>
          <w:lang w:val="en-US"/>
        </w:rPr>
        <w:t>YHGHADTH</w:t>
      </w:r>
      <w:r w:rsidR="00FA1B96" w:rsidRPr="009044F1">
        <w:rPr>
          <w:rFonts w:ascii="GHEA Grapalat" w:hAnsi="GHEA Grapalat"/>
        </w:rPr>
        <w:t xml:space="preserve"> </w:t>
      </w:r>
      <w:r w:rsidR="00FA1B96" w:rsidRPr="007B2FC7">
        <w:rPr>
          <w:rFonts w:ascii="GHEA Grapalat" w:hAnsi="GHEA Grapalat"/>
          <w:i/>
        </w:rPr>
        <w:t>-</w:t>
      </w:r>
      <w:r w:rsidR="00FA1B96" w:rsidRPr="00ED3BA4">
        <w:rPr>
          <w:rFonts w:ascii="GHEA Grapalat" w:hAnsi="GHEA Grapalat"/>
          <w:i/>
        </w:rPr>
        <w:t>GHAPDzB</w:t>
      </w:r>
      <w:r w:rsidR="00FA1B96" w:rsidRPr="004775ED">
        <w:rPr>
          <w:rFonts w:ascii="GHEA Grapalat" w:hAnsi="GHEA Grapalat"/>
          <w:i/>
        </w:rPr>
        <w:t xml:space="preserve"> </w:t>
      </w:r>
      <w:r w:rsidR="00FA1B96" w:rsidRPr="007B2FC7">
        <w:rPr>
          <w:rFonts w:ascii="GHEA Grapalat" w:hAnsi="GHEA Grapalat"/>
          <w:i/>
        </w:rPr>
        <w:t>- 22/14</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A1B96" w:rsidRPr="00FA1B96">
        <w:rPr>
          <w:rFonts w:ascii="Arial" w:hAnsi="Arial"/>
          <w:color w:val="FF0000"/>
        </w:rPr>
        <w:t xml:space="preserve"> </w:t>
      </w:r>
      <w:r w:rsidR="00FA1B96" w:rsidRPr="00BE2CE9">
        <w:rPr>
          <w:rFonts w:ascii="Arial" w:hAnsi="Arial"/>
          <w:color w:val="FF0000"/>
        </w:rPr>
        <w:t>ОНТО</w:t>
      </w:r>
      <w:r w:rsidR="00FA1B96" w:rsidRPr="00BE2CE9">
        <w:rPr>
          <w:rFonts w:ascii="Trebuchet MS" w:hAnsi="Trebuchet MS"/>
          <w:color w:val="FF0000"/>
        </w:rPr>
        <w:t xml:space="preserve"> "</w:t>
      </w:r>
      <w:r w:rsidR="00FA1B96" w:rsidRPr="00BE2CE9">
        <w:rPr>
          <w:rFonts w:ascii="Arial" w:hAnsi="Arial"/>
          <w:color w:val="FF0000"/>
        </w:rPr>
        <w:t>Ереванский драматический театр им. Гр. Капланяна</w:t>
      </w:r>
      <w:r w:rsidR="00FA1B96"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A1B96" w:rsidRPr="00BE2CE9" w:rsidRDefault="00FA1B96" w:rsidP="00FA1B96">
      <w:pPr>
        <w:pStyle w:val="BodyText2"/>
        <w:tabs>
          <w:tab w:val="clear" w:pos="720"/>
        </w:tabs>
        <w:ind w:left="2268" w:hanging="992"/>
        <w:jc w:val="both"/>
        <w:rPr>
          <w:rFonts w:ascii="GHEA Grapalat" w:hAnsi="GHEA Grapalat"/>
          <w:i/>
          <w:color w:val="000000"/>
        </w:rPr>
      </w:pPr>
      <w:r w:rsidRPr="00BE2CE9">
        <w:rPr>
          <w:rFonts w:ascii="GHEA Grapalat" w:hAnsi="GHEA Grapalat"/>
        </w:rPr>
        <w:t>Адрес электронной почты секретаря оценочной комиссии "</w:t>
      </w:r>
      <w:r w:rsidRPr="00BE2CE9">
        <w:rPr>
          <w:rFonts w:ascii="Sylfaen" w:hAnsi="Sylfaen"/>
          <w:i/>
        </w:rPr>
        <w:t xml:space="preserve"> ydt68@mail.ru</w:t>
      </w:r>
      <w:r w:rsidRPr="00BE2CE9">
        <w:rPr>
          <w:rFonts w:ascii="GHEA Grapalat" w:hAnsi="GHEA Grapalat"/>
          <w:i/>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A1B96" w:rsidRPr="00FA1B96">
        <w:rPr>
          <w:rFonts w:ascii="GHEA Grapalat" w:hAnsi="GHEA Grapalat"/>
          <w:i w:val="0"/>
          <w:sz w:val="24"/>
          <w:szCs w:val="24"/>
        </w:rPr>
        <w:t xml:space="preserve"> </w:t>
      </w:r>
      <w:r w:rsidR="00FA1B96" w:rsidRPr="007B2FC7">
        <w:rPr>
          <w:rFonts w:ascii="GHEA Grapalat" w:hAnsi="GHEA Grapalat"/>
          <w:i w:val="0"/>
          <w:sz w:val="24"/>
          <w:szCs w:val="24"/>
        </w:rPr>
        <w:t>легковые автомобили</w:t>
      </w:r>
      <w:r w:rsidR="00FA1B96" w:rsidRPr="009044F1">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00FA1B96" w:rsidRPr="00FA1B96">
        <w:rPr>
          <w:rFonts w:ascii="Arial" w:hAnsi="Arial"/>
          <w:color w:val="FF0000"/>
        </w:rPr>
        <w:t xml:space="preserve"> </w:t>
      </w:r>
      <w:r w:rsidR="00FA1B96" w:rsidRPr="00BE2CE9">
        <w:rPr>
          <w:rFonts w:ascii="Arial" w:hAnsi="Arial"/>
          <w:color w:val="FF0000"/>
        </w:rPr>
        <w:t>ОНТО</w:t>
      </w:r>
      <w:r w:rsidR="00FA1B96" w:rsidRPr="00BE2CE9">
        <w:rPr>
          <w:rFonts w:ascii="Trebuchet MS" w:hAnsi="Trebuchet MS"/>
          <w:color w:val="FF0000"/>
        </w:rPr>
        <w:t xml:space="preserve"> "</w:t>
      </w:r>
      <w:r w:rsidR="00FA1B96" w:rsidRPr="00BE2CE9">
        <w:rPr>
          <w:rFonts w:ascii="Arial" w:hAnsi="Arial"/>
          <w:color w:val="FF0000"/>
        </w:rPr>
        <w:t>Ереванский драматический театр им. Гр. Капланяна</w:t>
      </w:r>
      <w:r w:rsidR="00FA1B96"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sidR="00FA1B96">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AD432A" w:rsidRPr="00FA1B96" w:rsidRDefault="00FA1B96" w:rsidP="00AD432A">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5000000</w:t>
            </w:r>
          </w:p>
        </w:tc>
        <w:tc>
          <w:tcPr>
            <w:tcW w:w="6458" w:type="dxa"/>
            <w:vAlign w:val="center"/>
          </w:tcPr>
          <w:p w:rsidR="00AD432A" w:rsidRPr="009044F1" w:rsidRDefault="00FA1B96" w:rsidP="00B46D58">
            <w:pPr>
              <w:pStyle w:val="BodyTextIndent2"/>
              <w:widowControl w:val="0"/>
              <w:spacing w:after="120" w:line="240" w:lineRule="auto"/>
              <w:ind w:firstLine="0"/>
              <w:rPr>
                <w:rFonts w:ascii="GHEA Grapalat" w:hAnsi="GHEA Grapalat"/>
                <w:sz w:val="24"/>
                <w:szCs w:val="24"/>
                <w:u w:val="single"/>
                <w:vertAlign w:val="subscript"/>
              </w:rPr>
            </w:pPr>
            <w:r w:rsidRPr="007B2FC7">
              <w:rPr>
                <w:rFonts w:ascii="GHEA Grapalat" w:hAnsi="GHEA Grapalat"/>
                <w:i/>
                <w:sz w:val="24"/>
                <w:szCs w:val="24"/>
              </w:rPr>
              <w:t>легковые автомобили</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rPr>
            </w:pP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FA1B96" w:rsidRDefault="00FA1B96"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rsidR="0085236E" w:rsidRPr="00FA1B96" w:rsidRDefault="00FA1B96"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lastRenderedPageBreak/>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FootnoteText"/>
        <w:jc w:val="both"/>
        <w:rPr>
          <w:rFonts w:ascii="GHEA Grapalat" w:hAnsi="GHEA Grapalat"/>
          <w:i/>
        </w:rPr>
      </w:pPr>
      <w:r w:rsidRPr="00BC0CA7">
        <w:rPr>
          <w:rFonts w:asciiTheme="minorHAnsi" w:hAnsiTheme="minorHAnsi"/>
          <w:vertAlign w:val="superscript"/>
        </w:rPr>
        <w:t>5,1</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2E7ACD" w:rsidRPr="002E7ACD">
        <w:rPr>
          <w:rFonts w:ascii="GHEA Grapalat" w:hAnsi="GHEA Grapalat"/>
        </w:rPr>
        <w:t xml:space="preserve"> </w:t>
      </w:r>
      <w:r w:rsidR="002E7ACD" w:rsidRPr="00BE2CE9">
        <w:rPr>
          <w:rFonts w:ascii="GHEA Grapalat" w:hAnsi="GHEA Grapalat"/>
        </w:rPr>
        <w:t xml:space="preserve">РА, г. Ереван,ул. </w:t>
      </w:r>
      <w:r w:rsidR="002E7ACD" w:rsidRPr="00BE2CE9">
        <w:rPr>
          <w:rFonts w:ascii="GHEA Grapalat" w:hAnsi="GHEA Grapalat"/>
          <w:color w:val="FF0000"/>
        </w:rPr>
        <w:t>Исаакян</w:t>
      </w:r>
      <w:r w:rsidR="002E7ACD" w:rsidRPr="00BE2CE9">
        <w:rPr>
          <w:rFonts w:ascii="GHEA Grapalat" w:hAnsi="GHEA Grapalat"/>
        </w:rPr>
        <w:t xml:space="preserve"> 28</w:t>
      </w:r>
      <w:r>
        <w:rPr>
          <w:rFonts w:ascii="GHEA Grapalat" w:hAnsi="GHEA Grapalat"/>
          <w:sz w:val="24"/>
          <w:szCs w:val="24"/>
        </w:rPr>
        <w:t>" не позднее, чем "</w:t>
      </w:r>
      <w:r w:rsidR="002E7ACD" w:rsidRPr="00BE2CE9">
        <w:rPr>
          <w:rFonts w:ascii="GHEA Grapalat" w:hAnsi="GHEA Grapalat"/>
          <w:color w:val="FF0000"/>
        </w:rPr>
        <w:t>12:00" часов "7</w:t>
      </w:r>
      <w:r w:rsidR="002E7ACD" w:rsidRPr="00BE2CE9">
        <w:rPr>
          <w:rFonts w:ascii="GHEA Grapalat" w:hAnsi="GHEA Grapalat"/>
        </w:rPr>
        <w:t>"-го</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2E7ACD" w:rsidRPr="002E7ACD">
        <w:rPr>
          <w:rFonts w:ascii="GHEA Grapalat" w:hAnsi="GHEA Grapalat"/>
          <w:sz w:val="24"/>
          <w:szCs w:val="24"/>
        </w:rPr>
        <w:t>Арпине Григоря</w:t>
      </w:r>
      <w:r w:rsidR="002E7ACD" w:rsidRPr="0044207F">
        <w:rPr>
          <w:rFonts w:ascii="GHEA Grapalat" w:hAnsi="GHEA Grapalat"/>
          <w:sz w:val="24"/>
          <w:szCs w:val="24"/>
        </w:rPr>
        <w:t>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w:t>
      </w:r>
      <w:r>
        <w:rPr>
          <w:rFonts w:ascii="GHEA Grapalat" w:hAnsi="GHEA Grapalat"/>
          <w:sz w:val="24"/>
          <w:szCs w:val="24"/>
        </w:rPr>
        <w:lastRenderedPageBreak/>
        <w:t>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p>
    <w:p w:rsidR="00071119" w:rsidRPr="008E138A" w:rsidRDefault="00932115"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фирменное наименование, марка и</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8E138A">
        <w:rPr>
          <w:rStyle w:val="FootnoteReference"/>
          <w:rFonts w:ascii="GHEA Grapalat" w:hAnsi="GHEA Grapalat" w:cs="Sylfaen"/>
          <w:sz w:val="24"/>
          <w:szCs w:val="24"/>
        </w:rPr>
        <w:footnoteReference w:customMarkFollows="1" w:id="6"/>
        <w:t>7</w:t>
      </w:r>
      <w:r w:rsidR="005F25EF" w:rsidRPr="008E138A">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B2CBD" w:rsidRPr="009B2CBD">
        <w:rPr>
          <w:rFonts w:ascii="GHEA Grapalat" w:hAnsi="GHEA Grapalat"/>
          <w:sz w:val="24"/>
          <w:szCs w:val="24"/>
        </w:rPr>
        <w:t>7</w:t>
      </w:r>
      <w:r w:rsidRPr="009044F1">
        <w:rPr>
          <w:rFonts w:ascii="GHEA Grapalat" w:hAnsi="GHEA Grapalat"/>
          <w:sz w:val="24"/>
          <w:szCs w:val="24"/>
        </w:rPr>
        <w:t>"-ый день в "</w:t>
      </w:r>
      <w:r w:rsidR="009B2CBD" w:rsidRPr="009B2CBD">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w:t>
      </w:r>
      <w:r w:rsidRPr="009044F1">
        <w:rPr>
          <w:rFonts w:ascii="GHEA Grapalat" w:hAnsi="GHEA Grapalat"/>
        </w:rPr>
        <w:lastRenderedPageBreak/>
        <w:t xml:space="preserve">заседание открытым и оглашает выраженную одним числом цену </w:t>
      </w:r>
      <w:r w:rsidR="00A11105">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 xml:space="preserve">и/или обеспечение заявки,или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44207F" w:rsidRPr="00BE2CE9">
        <w:rPr>
          <w:rFonts w:ascii="GHEA Grapalat" w:hAnsi="GHEA Grapalat"/>
          <w:i w:val="0"/>
        </w:rPr>
        <w:t xml:space="preserve">с драмом Республики Армения по курсу установленному Центральным банком Армении </w:t>
      </w:r>
      <w:r w:rsidR="003C78D9">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 xml:space="preserve">уполномоченный орган на основании мотивированного решения </w:t>
      </w:r>
      <w:r w:rsidR="0052468C" w:rsidRPr="00551FD6">
        <w:rPr>
          <w:rFonts w:ascii="GHEA Grapalat" w:hAnsi="GHEA Grapalat"/>
        </w:rPr>
        <w:lastRenderedPageBreak/>
        <w:t xml:space="preserve">руководителя заказчика включает участника в список участников, не имеющих права участвовать в процессе закупок.При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w:t>
      </w:r>
      <w:r w:rsidR="00BF1CBD" w:rsidRPr="00BF1CBD">
        <w:rPr>
          <w:rFonts w:ascii="GHEA Grapalat" w:hAnsi="GHEA Grapalat"/>
          <w:spacing w:val="-4"/>
        </w:rPr>
        <w:lastRenderedPageBreak/>
        <w:t>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B2CBD" w:rsidRPr="009B2CBD">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заключается </w:t>
      </w:r>
      <w:r w:rsidRPr="009044F1">
        <w:rPr>
          <w:rFonts w:ascii="GHEA Grapalat" w:hAnsi="GHEA Grapalat"/>
          <w:sz w:val="24"/>
          <w:szCs w:val="24"/>
        </w:rPr>
        <w:lastRenderedPageBreak/>
        <w:t>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юцены,</w:t>
      </w:r>
      <w:r w:rsidRPr="009044F1">
        <w:rPr>
          <w:rFonts w:ascii="GHEA Grapalat" w:hAnsi="GHEA Grapalat"/>
          <w:i w:val="0"/>
          <w:sz w:val="24"/>
          <w:szCs w:val="24"/>
        </w:rPr>
        <w:t xml:space="preserve">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 xml:space="preserve">На основании требования о предоставлении обеспеченийквалификации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w:t>
      </w:r>
      <w:r w:rsidR="00646B97" w:rsidRPr="00681C1F">
        <w:rPr>
          <w:rFonts w:ascii="GHEA Grapalat" w:hAnsi="GHEA Grapalat"/>
          <w:color w:val="000000" w:themeColor="text1"/>
        </w:rPr>
        <w:lastRenderedPageBreak/>
        <w:t>представляет обеспечения квалификациии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10"/>
        <w:t>12</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1"/>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C95CD5" w:rsidRPr="00BE2CE9" w:rsidRDefault="00C95CD5" w:rsidP="00C95CD5">
      <w:pPr>
        <w:pStyle w:val="BodyText"/>
        <w:widowControl w:val="0"/>
        <w:spacing w:after="160" w:line="360" w:lineRule="auto"/>
        <w:ind w:right="-7"/>
        <w:jc w:val="center"/>
        <w:rPr>
          <w:rFonts w:ascii="GHEA Grapalat" w:hAnsi="GHEA Grapalat"/>
          <w:b/>
          <w:sz w:val="20"/>
          <w:szCs w:val="20"/>
        </w:rPr>
      </w:pPr>
      <w:r w:rsidRPr="00BE2CE9">
        <w:rPr>
          <w:rFonts w:ascii="GHEA Grapalat" w:hAnsi="GHEA Grapalat"/>
          <w:b/>
          <w:sz w:val="20"/>
          <w:szCs w:val="20"/>
        </w:rPr>
        <w:t xml:space="preserve">ИНСТРУКЦИЯПО СОСТАВЛЕНИЮ </w:t>
      </w:r>
      <w:r w:rsidRPr="00BE2CE9">
        <w:rPr>
          <w:rFonts w:ascii="GHEA Grapalat" w:hAnsi="GHEA Grapalat"/>
          <w:b/>
          <w:sz w:val="20"/>
          <w:szCs w:val="20"/>
        </w:rPr>
        <w:b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761A4D" w:rsidRPr="00B138F3">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C95CD5" w:rsidRPr="00C95CD5">
        <w:rPr>
          <w:rFonts w:ascii="GHEA Grapalat" w:hAnsi="GHEA Grapalat"/>
        </w:rPr>
        <w:t>2</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C95CD5" w:rsidRPr="00BE2CE9" w:rsidRDefault="00C95CD5" w:rsidP="00C95CD5">
      <w:pPr>
        <w:spacing w:line="360" w:lineRule="auto"/>
        <w:jc w:val="right"/>
        <w:rPr>
          <w:rFonts w:ascii="GHEA Grapalat" w:hAnsi="GHEA Grapalat"/>
          <w:b/>
          <w:color w:val="000000"/>
          <w:sz w:val="20"/>
          <w:szCs w:val="20"/>
        </w:rPr>
      </w:pPr>
      <w:r w:rsidRPr="00BE2CE9">
        <w:rPr>
          <w:rFonts w:ascii="GHEA Grapalat" w:hAnsi="GHEA Grapalat"/>
          <w:b/>
          <w:sz w:val="20"/>
          <w:szCs w:val="20"/>
        </w:rPr>
        <w:t xml:space="preserve">к Приглашению </w:t>
      </w:r>
      <w:r w:rsidRPr="00BE2CE9">
        <w:rPr>
          <w:rFonts w:ascii="GHEA Grapalat" w:hAnsi="GHEA Grapalat"/>
          <w:i/>
          <w:sz w:val="20"/>
          <w:szCs w:val="20"/>
          <w:lang w:val="af-ZA"/>
        </w:rPr>
        <w:t>О ЗАПРОСЕ КОТИРОВОК</w:t>
      </w:r>
      <w:r w:rsidRPr="00BE2CE9">
        <w:rPr>
          <w:rFonts w:ascii="GHEA Grapalat" w:hAnsi="GHEA Grapalat"/>
          <w:b/>
          <w:color w:val="000000"/>
          <w:sz w:val="20"/>
          <w:szCs w:val="20"/>
        </w:rPr>
        <w:t xml:space="preserve"> </w:t>
      </w:r>
    </w:p>
    <w:p w:rsidR="00B2572B" w:rsidRPr="00374F4A" w:rsidRDefault="00123294"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C95CD5">
        <w:rPr>
          <w:rFonts w:ascii="GHEA Grapalat" w:hAnsi="GHEA Grapalat"/>
          <w:i/>
          <w:lang w:val="en-US"/>
        </w:rPr>
        <w:t>YHGHADTH</w:t>
      </w:r>
      <w:r w:rsidR="00C95CD5" w:rsidRPr="009044F1">
        <w:rPr>
          <w:rFonts w:ascii="GHEA Grapalat" w:hAnsi="GHEA Grapalat"/>
        </w:rPr>
        <w:t xml:space="preserve"> </w:t>
      </w:r>
      <w:r w:rsidR="00C95CD5" w:rsidRPr="007B2FC7">
        <w:rPr>
          <w:rFonts w:ascii="GHEA Grapalat" w:hAnsi="GHEA Grapalat"/>
          <w:i/>
        </w:rPr>
        <w:t>-</w:t>
      </w:r>
      <w:r w:rsidR="00C95CD5" w:rsidRPr="00ED3BA4">
        <w:rPr>
          <w:rFonts w:ascii="GHEA Grapalat" w:hAnsi="GHEA Grapalat"/>
          <w:i/>
        </w:rPr>
        <w:t>GHAPDzB</w:t>
      </w:r>
      <w:r w:rsidR="00C95CD5" w:rsidRPr="004775ED">
        <w:rPr>
          <w:rFonts w:ascii="GHEA Grapalat" w:hAnsi="GHEA Grapalat"/>
          <w:i/>
        </w:rPr>
        <w:t xml:space="preserve"> </w:t>
      </w:r>
      <w:r w:rsidR="00C95CD5" w:rsidRPr="007B2FC7">
        <w:rPr>
          <w:rFonts w:ascii="GHEA Grapalat" w:hAnsi="GHEA Grapalat"/>
          <w:i/>
        </w:rPr>
        <w:t>- 22/14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C95CD5" w:rsidRPr="00BE2CE9">
        <w:rPr>
          <w:rFonts w:ascii="GHEA Grapalat" w:hAnsi="GHEA Grapalat"/>
          <w:i/>
          <w:sz w:val="20"/>
          <w:lang w:val="af-ZA"/>
        </w:rPr>
        <w:t>О 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w:t>
      </w:r>
      <w:r w:rsidR="00C95CD5" w:rsidRPr="00C95CD5">
        <w:rPr>
          <w:rFonts w:ascii="Arial" w:hAnsi="Arial"/>
          <w:color w:val="FF0000"/>
        </w:rPr>
        <w:t xml:space="preserve"> </w:t>
      </w:r>
      <w:r w:rsidR="00C95CD5" w:rsidRPr="00BE2CE9">
        <w:rPr>
          <w:rFonts w:ascii="Arial" w:hAnsi="Arial"/>
          <w:color w:val="FF0000"/>
        </w:rPr>
        <w:t>ОНТО</w:t>
      </w:r>
      <w:r w:rsidR="00C95CD5" w:rsidRPr="00BE2CE9">
        <w:rPr>
          <w:rFonts w:ascii="Trebuchet MS" w:hAnsi="Trebuchet MS"/>
          <w:color w:val="FF0000"/>
        </w:rPr>
        <w:t xml:space="preserve"> "</w:t>
      </w:r>
      <w:r w:rsidR="00C95CD5" w:rsidRPr="00BE2CE9">
        <w:rPr>
          <w:rFonts w:ascii="Arial" w:hAnsi="Arial"/>
          <w:color w:val="FF0000"/>
        </w:rPr>
        <w:t>Ереванский драматический театр им. Гр. Капланяна</w:t>
      </w:r>
      <w:r w:rsidRPr="00DA5EA0">
        <w:rPr>
          <w:rFonts w:ascii="GHEA Grapalat" w:hAnsi="GHEA Grapalat"/>
        </w:rPr>
        <w:t xml:space="preserve"> </w:t>
      </w:r>
      <w:r w:rsidRPr="005437F6">
        <w:rPr>
          <w:rFonts w:ascii="GHEA Grapalat" w:hAnsi="GHEA Grapalat"/>
        </w:rPr>
        <w:t>под кодом</w:t>
      </w:r>
      <w:r w:rsidR="00C95CD5" w:rsidRPr="00C95CD5">
        <w:rPr>
          <w:rFonts w:ascii="GHEA Grapalat" w:hAnsi="GHEA Grapalat"/>
          <w:i/>
        </w:rPr>
        <w:t xml:space="preserve"> </w:t>
      </w:r>
      <w:r w:rsidR="00C95CD5">
        <w:rPr>
          <w:rFonts w:ascii="GHEA Grapalat" w:hAnsi="GHEA Grapalat"/>
          <w:i/>
          <w:lang w:val="en-US"/>
        </w:rPr>
        <w:t>YHGHADTH</w:t>
      </w:r>
      <w:r w:rsidR="00C95CD5" w:rsidRPr="009044F1">
        <w:rPr>
          <w:rFonts w:ascii="GHEA Grapalat" w:hAnsi="GHEA Grapalat"/>
        </w:rPr>
        <w:t xml:space="preserve"> </w:t>
      </w:r>
      <w:r w:rsidR="00C95CD5" w:rsidRPr="007B2FC7">
        <w:rPr>
          <w:rFonts w:ascii="GHEA Grapalat" w:hAnsi="GHEA Grapalat"/>
          <w:i/>
        </w:rPr>
        <w:t>-</w:t>
      </w:r>
      <w:r w:rsidR="00C95CD5" w:rsidRPr="00ED3BA4">
        <w:rPr>
          <w:rFonts w:ascii="GHEA Grapalat" w:hAnsi="GHEA Grapalat"/>
          <w:i/>
        </w:rPr>
        <w:t>GHAPDzB</w:t>
      </w:r>
      <w:r w:rsidR="00C95CD5" w:rsidRPr="004775ED">
        <w:rPr>
          <w:rFonts w:ascii="GHEA Grapalat" w:hAnsi="GHEA Grapalat"/>
          <w:i/>
        </w:rPr>
        <w:t xml:space="preserve"> </w:t>
      </w:r>
      <w:r w:rsidR="00C95CD5" w:rsidRPr="007B2FC7">
        <w:rPr>
          <w:rFonts w:ascii="GHEA Grapalat" w:hAnsi="GHEA Grapalat"/>
          <w:i/>
        </w:rPr>
        <w:t>- 22/14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95CD5" w:rsidP="00B46D58">
      <w:pPr>
        <w:spacing w:after="160"/>
        <w:jc w:val="both"/>
        <w:rPr>
          <w:rFonts w:ascii="GHEA Grapalat" w:hAnsi="GHEA Grapalat"/>
        </w:rPr>
      </w:pPr>
      <w:r w:rsidRPr="00BE2CE9">
        <w:rPr>
          <w:rFonts w:ascii="GHEA Grapalat" w:hAnsi="GHEA Grapalat"/>
          <w:i/>
          <w:sz w:val="20"/>
          <w:szCs w:val="20"/>
          <w:lang w:val="af-ZA"/>
        </w:rPr>
        <w:t>ЗАПРОСЕ КОТИРОВОК</w:t>
      </w:r>
      <w:r w:rsidRPr="00BE2CE9">
        <w:rPr>
          <w:rFonts w:ascii="GHEA Grapalat" w:hAnsi="GHEA Grapalat"/>
          <w:b/>
          <w:color w:val="000000"/>
          <w:sz w:val="20"/>
          <w:szCs w:val="20"/>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95CD5" w:rsidRPr="00374F4A" w:rsidRDefault="006B3E56" w:rsidP="00C95CD5">
      <w:pPr>
        <w:pStyle w:val="BodyTextIndent3"/>
        <w:widowControl w:val="0"/>
        <w:spacing w:after="160" w:line="240" w:lineRule="auto"/>
        <w:jc w:val="right"/>
        <w:rPr>
          <w:rFonts w:ascii="GHEA Grapalat" w:hAnsi="GHEA Grapalat" w:cs="Arial"/>
          <w:b/>
          <w:sz w:val="24"/>
          <w:szCs w:val="24"/>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C95CD5" w:rsidRPr="00BE2CE9">
        <w:rPr>
          <w:rFonts w:ascii="GHEA Grapalat" w:hAnsi="GHEA Grapalat"/>
          <w:i/>
          <w:lang w:val="af-ZA"/>
        </w:rPr>
        <w:t>ЗАПРОСЕ КОТИРОВОК</w:t>
      </w:r>
      <w:r w:rsidR="00C95CD5" w:rsidRPr="00BE2CE9">
        <w:rPr>
          <w:rFonts w:ascii="GHEA Grapalat" w:hAnsi="GHEA Grapalat"/>
          <w:b/>
          <w:color w:val="000000"/>
        </w:rPr>
        <w:t xml:space="preserve"> </w:t>
      </w:r>
      <w:r w:rsidRPr="003D58E1">
        <w:rPr>
          <w:rFonts w:ascii="GHEA Grapalat" w:hAnsi="GHEA Grapalat"/>
        </w:rPr>
        <w:t xml:space="preserve">под кодом </w:t>
      </w:r>
      <w:r w:rsidR="00C95CD5">
        <w:rPr>
          <w:rFonts w:ascii="GHEA Grapalat" w:hAnsi="GHEA Grapalat"/>
          <w:i/>
          <w:lang w:val="en-US"/>
        </w:rPr>
        <w:t>YHGHADTH</w:t>
      </w:r>
      <w:r w:rsidR="00C95CD5" w:rsidRPr="009044F1">
        <w:rPr>
          <w:rFonts w:ascii="GHEA Grapalat" w:hAnsi="GHEA Grapalat"/>
        </w:rPr>
        <w:t xml:space="preserve"> </w:t>
      </w:r>
      <w:r w:rsidR="00C95CD5" w:rsidRPr="007B2FC7">
        <w:rPr>
          <w:rFonts w:ascii="GHEA Grapalat" w:hAnsi="GHEA Grapalat"/>
          <w:i/>
        </w:rPr>
        <w:t>-</w:t>
      </w:r>
      <w:r w:rsidR="00C95CD5" w:rsidRPr="00ED3BA4">
        <w:rPr>
          <w:rFonts w:ascii="GHEA Grapalat" w:hAnsi="GHEA Grapalat"/>
          <w:i/>
        </w:rPr>
        <w:t>GHAPDzB</w:t>
      </w:r>
      <w:r w:rsidR="00C95CD5" w:rsidRPr="004775ED">
        <w:rPr>
          <w:rFonts w:ascii="GHEA Grapalat" w:hAnsi="GHEA Grapalat"/>
          <w:i/>
        </w:rPr>
        <w:t xml:space="preserve"> </w:t>
      </w:r>
      <w:r w:rsidR="00C95CD5" w:rsidRPr="007B2FC7">
        <w:rPr>
          <w:rFonts w:ascii="GHEA Grapalat" w:hAnsi="GHEA Grapalat"/>
          <w:i/>
        </w:rPr>
        <w:t>- 22/14</w:t>
      </w:r>
    </w:p>
    <w:p w:rsidR="006B3E56" w:rsidRPr="003D58E1" w:rsidRDefault="00A90FCD" w:rsidP="00B46D58">
      <w:pPr>
        <w:pStyle w:val="ListParagraph"/>
        <w:widowControl w:val="0"/>
        <w:numPr>
          <w:ilvl w:val="0"/>
          <w:numId w:val="21"/>
        </w:numPr>
        <w:spacing w:after="160"/>
        <w:jc w:val="both"/>
        <w:rPr>
          <w:rFonts w:ascii="GHEA Grapalat" w:hAnsi="GHEA Grapalat" w:cs="Arial"/>
        </w:rPr>
      </w:pPr>
      <w:r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C95CD5" w:rsidRPr="00374F4A" w:rsidRDefault="006B3E56" w:rsidP="00C95CD5">
      <w:pPr>
        <w:pStyle w:val="BodyTextIndent3"/>
        <w:widowControl w:val="0"/>
        <w:spacing w:after="160" w:line="240" w:lineRule="auto"/>
        <w:jc w:val="right"/>
        <w:rPr>
          <w:rFonts w:ascii="GHEA Grapalat" w:hAnsi="GHEA Grapalat" w:cs="Arial"/>
          <w:b/>
          <w:sz w:val="24"/>
          <w:szCs w:val="24"/>
        </w:rPr>
      </w:pPr>
      <w:r>
        <w:rPr>
          <w:rFonts w:ascii="GHEA Grapalat" w:hAnsi="GHEA Grapalat"/>
        </w:rPr>
        <w:t xml:space="preserve">в рамках участия </w:t>
      </w:r>
      <w:r w:rsidR="00C95CD5" w:rsidRPr="00BE2CE9">
        <w:rPr>
          <w:rFonts w:ascii="GHEA Grapalat" w:hAnsi="GHEA Grapalat"/>
          <w:i/>
          <w:lang w:val="af-ZA"/>
        </w:rPr>
        <w:t>ЗАПРОСЕ КОТИРОВОК</w:t>
      </w:r>
      <w:r w:rsidR="00C95CD5">
        <w:rPr>
          <w:rFonts w:ascii="GHEA Grapalat" w:hAnsi="GHEA Grapalat"/>
        </w:rPr>
        <w:t xml:space="preserve"> </w:t>
      </w:r>
      <w:r>
        <w:rPr>
          <w:rFonts w:ascii="GHEA Grapalat" w:hAnsi="GHEA Grapalat"/>
        </w:rPr>
        <w:t xml:space="preserve">кодом </w:t>
      </w:r>
      <w:r w:rsidR="00C95CD5">
        <w:rPr>
          <w:rFonts w:ascii="GHEA Grapalat" w:hAnsi="GHEA Grapalat"/>
          <w:i/>
          <w:lang w:val="en-US"/>
        </w:rPr>
        <w:t>YHGHADTH</w:t>
      </w:r>
      <w:r w:rsidR="00C95CD5" w:rsidRPr="009044F1">
        <w:rPr>
          <w:rFonts w:ascii="GHEA Grapalat" w:hAnsi="GHEA Grapalat"/>
        </w:rPr>
        <w:t xml:space="preserve"> </w:t>
      </w:r>
      <w:r w:rsidR="00C95CD5" w:rsidRPr="007B2FC7">
        <w:rPr>
          <w:rFonts w:ascii="GHEA Grapalat" w:hAnsi="GHEA Grapalat"/>
          <w:i/>
        </w:rPr>
        <w:t>-</w:t>
      </w:r>
      <w:r w:rsidR="00C95CD5" w:rsidRPr="00ED3BA4">
        <w:rPr>
          <w:rFonts w:ascii="GHEA Grapalat" w:hAnsi="GHEA Grapalat"/>
          <w:i/>
        </w:rPr>
        <w:t>GHAPDzB</w:t>
      </w:r>
      <w:r w:rsidR="00C95CD5" w:rsidRPr="004775ED">
        <w:rPr>
          <w:rFonts w:ascii="GHEA Grapalat" w:hAnsi="GHEA Grapalat"/>
          <w:i/>
        </w:rPr>
        <w:t xml:space="preserve"> </w:t>
      </w:r>
      <w:r w:rsidR="00C95CD5" w:rsidRPr="007B2FC7">
        <w:rPr>
          <w:rFonts w:ascii="GHEA Grapalat" w:hAnsi="GHEA Grapalat"/>
          <w:i/>
        </w:rPr>
        <w:t>- 22/14</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95CD5" w:rsidRPr="00BE2CE9">
        <w:rPr>
          <w:rFonts w:ascii="GHEA Grapalat" w:hAnsi="GHEA Grapalat"/>
          <w:i/>
          <w:sz w:val="20"/>
          <w:szCs w:val="20"/>
          <w:lang w:val="af-ZA"/>
        </w:rPr>
        <w:t>ЗАПРОСЕ КОТИРОВОК</w:t>
      </w:r>
      <w:r w:rsidR="00C95CD5">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4A5C6D">
        <w:rPr>
          <w:rFonts w:ascii="GHEA Grapalat" w:hAnsi="GHEA Grapalat"/>
        </w:rPr>
        <w:t>представляет</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5"/>
        <w:t>**</w:t>
      </w:r>
      <w:r>
        <w:rPr>
          <w:rFonts w:ascii="GHEA Grapalat" w:hAnsi="GHEA Grapalat"/>
          <w:sz w:val="28"/>
          <w:szCs w:val="28"/>
        </w:rPr>
        <w:t>.</w:t>
      </w:r>
      <w:r w:rsidR="007D1008" w:rsidRPr="009A73EA">
        <w:rPr>
          <w:rFonts w:ascii="GHEA Grapalat" w:hAnsi="GHEA Grapalat"/>
        </w:rPr>
        <w:br w:type="page"/>
      </w:r>
    </w:p>
    <w:p w:rsidR="00923711" w:rsidRDefault="00923711">
      <w:pPr>
        <w:rPr>
          <w:rFonts w:ascii="GHEA Grapalat" w:hAnsi="GHEA Grapalat"/>
        </w:rPr>
      </w:pP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00053E" w:rsidRPr="00BE2CE9" w:rsidRDefault="0000053E" w:rsidP="0000053E">
      <w:pPr>
        <w:spacing w:line="360" w:lineRule="auto"/>
        <w:jc w:val="right"/>
        <w:rPr>
          <w:rFonts w:ascii="GHEA Grapalat" w:hAnsi="GHEA Grapalat"/>
          <w:b/>
          <w:color w:val="000000"/>
          <w:sz w:val="20"/>
          <w:szCs w:val="20"/>
        </w:rPr>
      </w:pPr>
      <w:r w:rsidRPr="00BE2CE9">
        <w:rPr>
          <w:rFonts w:ascii="GHEA Grapalat" w:hAnsi="GHEA Grapalat"/>
          <w:b/>
          <w:sz w:val="20"/>
          <w:szCs w:val="20"/>
        </w:rPr>
        <w:t xml:space="preserve">к Приглашению </w:t>
      </w:r>
      <w:r w:rsidRPr="00BE2CE9">
        <w:rPr>
          <w:rFonts w:ascii="GHEA Grapalat" w:hAnsi="GHEA Grapalat"/>
          <w:i/>
          <w:sz w:val="20"/>
          <w:szCs w:val="20"/>
          <w:lang w:val="af-ZA"/>
        </w:rPr>
        <w:t>О ЗАПРОСЕ КОТИРОВОК</w:t>
      </w:r>
      <w:r w:rsidRPr="00BE2CE9">
        <w:rPr>
          <w:rFonts w:ascii="GHEA Grapalat" w:hAnsi="GHEA Grapalat"/>
          <w:b/>
          <w:color w:val="000000"/>
          <w:sz w:val="20"/>
          <w:szCs w:val="20"/>
        </w:rPr>
        <w:t xml:space="preserve"> </w:t>
      </w:r>
    </w:p>
    <w:p w:rsidR="0000053E" w:rsidRPr="00374F4A" w:rsidRDefault="0000053E" w:rsidP="0000053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i/>
          <w:lang w:val="en-US"/>
        </w:rPr>
        <w:t>YHGHADTH</w:t>
      </w:r>
      <w:r w:rsidRPr="009044F1">
        <w:rPr>
          <w:rFonts w:ascii="GHEA Grapalat" w:hAnsi="GHEA Grapalat"/>
        </w:rPr>
        <w:t xml:space="preserve"> </w:t>
      </w:r>
      <w:r w:rsidRPr="007B2FC7">
        <w:rPr>
          <w:rFonts w:ascii="GHEA Grapalat" w:hAnsi="GHEA Grapalat"/>
          <w:i/>
        </w:rPr>
        <w:t>-</w:t>
      </w:r>
      <w:r w:rsidRPr="00ED3BA4">
        <w:rPr>
          <w:rFonts w:ascii="GHEA Grapalat" w:hAnsi="GHEA Grapalat"/>
          <w:i/>
        </w:rPr>
        <w:t>GHAPDzB</w:t>
      </w:r>
      <w:r w:rsidRPr="004775ED">
        <w:rPr>
          <w:rFonts w:ascii="GHEA Grapalat" w:hAnsi="GHEA Grapalat"/>
          <w:i/>
        </w:rPr>
        <w:t xml:space="preserve"> </w:t>
      </w:r>
      <w:r w:rsidRPr="007B2FC7">
        <w:rPr>
          <w:rFonts w:ascii="GHEA Grapalat" w:hAnsi="GHEA Grapalat"/>
          <w:i/>
        </w:rPr>
        <w:t>- 22/14</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00053E" w:rsidRPr="0000053E" w:rsidRDefault="00D043C1" w:rsidP="0000053E">
      <w:pPr>
        <w:spacing w:line="360" w:lineRule="auto"/>
        <w:rPr>
          <w:rFonts w:ascii="GHEA Grapalat" w:hAnsi="GHEA Grapalat"/>
          <w:b/>
          <w:color w:val="000000"/>
          <w:sz w:val="20"/>
          <w:szCs w:val="20"/>
        </w:rPr>
      </w:pPr>
      <w:r w:rsidRPr="009044F1">
        <w:rPr>
          <w:rFonts w:ascii="GHEA Grapalat" w:hAnsi="GHEA Grapalat"/>
        </w:rPr>
        <w:t xml:space="preserve">рамках </w:t>
      </w:r>
      <w:r w:rsidR="0000053E" w:rsidRPr="00BE2CE9">
        <w:rPr>
          <w:rFonts w:ascii="GHEA Grapalat" w:hAnsi="GHEA Grapalat"/>
          <w:i/>
          <w:sz w:val="20"/>
          <w:szCs w:val="20"/>
          <w:lang w:val="af-ZA"/>
        </w:rPr>
        <w:t>О ЗАПРОСЕ КОТИРОВОК</w:t>
      </w:r>
      <w:r w:rsidR="0000053E" w:rsidRPr="00BE2CE9">
        <w:rPr>
          <w:rFonts w:ascii="GHEA Grapalat" w:hAnsi="GHEA Grapalat"/>
          <w:b/>
          <w:color w:val="000000"/>
          <w:sz w:val="20"/>
          <w:szCs w:val="20"/>
        </w:rPr>
        <w:t xml:space="preserve"> </w:t>
      </w:r>
      <w:r w:rsidRPr="009044F1">
        <w:rPr>
          <w:rFonts w:ascii="GHEA Grapalat" w:hAnsi="GHEA Grapalat"/>
        </w:rPr>
        <w:t xml:space="preserve">под кодом </w:t>
      </w:r>
      <w:r w:rsidR="0000053E">
        <w:rPr>
          <w:rFonts w:ascii="GHEA Grapalat" w:hAnsi="GHEA Grapalat"/>
          <w:i/>
          <w:lang w:val="en-US"/>
        </w:rPr>
        <w:t>YHGHADTH</w:t>
      </w:r>
      <w:r w:rsidR="0000053E" w:rsidRPr="009044F1">
        <w:rPr>
          <w:rFonts w:ascii="GHEA Grapalat" w:hAnsi="GHEA Grapalat"/>
        </w:rPr>
        <w:t xml:space="preserve"> </w:t>
      </w:r>
      <w:r w:rsidR="0000053E" w:rsidRPr="007B2FC7">
        <w:rPr>
          <w:rFonts w:ascii="GHEA Grapalat" w:hAnsi="GHEA Grapalat"/>
          <w:i/>
        </w:rPr>
        <w:t>-</w:t>
      </w:r>
      <w:r w:rsidR="0000053E" w:rsidRPr="00ED3BA4">
        <w:rPr>
          <w:rFonts w:ascii="GHEA Grapalat" w:hAnsi="GHEA Grapalat"/>
          <w:i/>
        </w:rPr>
        <w:t>GHAPDzB</w:t>
      </w:r>
      <w:r w:rsidR="0000053E" w:rsidRPr="004775ED">
        <w:rPr>
          <w:rFonts w:ascii="GHEA Grapalat" w:hAnsi="GHEA Grapalat"/>
          <w:i/>
        </w:rPr>
        <w:t xml:space="preserve"> </w:t>
      </w:r>
      <w:r w:rsidR="0000053E" w:rsidRPr="007B2FC7">
        <w:rPr>
          <w:rFonts w:ascii="GHEA Grapalat" w:hAnsi="GHEA Grapalat"/>
          <w:i/>
        </w:rPr>
        <w:t>- 22/14</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00053E" w:rsidRPr="00BE2CE9" w:rsidRDefault="0000053E" w:rsidP="0000053E">
      <w:pPr>
        <w:spacing w:line="360" w:lineRule="auto"/>
        <w:jc w:val="right"/>
        <w:rPr>
          <w:rFonts w:ascii="GHEA Grapalat" w:hAnsi="GHEA Grapalat"/>
          <w:b/>
          <w:color w:val="000000"/>
          <w:sz w:val="20"/>
          <w:szCs w:val="20"/>
        </w:rPr>
      </w:pPr>
      <w:r w:rsidRPr="00BE2CE9">
        <w:rPr>
          <w:rFonts w:ascii="GHEA Grapalat" w:hAnsi="GHEA Grapalat"/>
          <w:b/>
          <w:sz w:val="20"/>
          <w:szCs w:val="20"/>
        </w:rPr>
        <w:t xml:space="preserve">к Приглашению </w:t>
      </w:r>
      <w:r w:rsidRPr="00BE2CE9">
        <w:rPr>
          <w:rFonts w:ascii="GHEA Grapalat" w:hAnsi="GHEA Grapalat"/>
          <w:i/>
          <w:sz w:val="20"/>
          <w:szCs w:val="20"/>
          <w:lang w:val="af-ZA"/>
        </w:rPr>
        <w:t>О ЗАПРОСЕ КОТИРОВОК</w:t>
      </w:r>
      <w:r w:rsidRPr="00BE2CE9">
        <w:rPr>
          <w:rFonts w:ascii="GHEA Grapalat" w:hAnsi="GHEA Grapalat"/>
          <w:b/>
          <w:color w:val="000000"/>
          <w:sz w:val="20"/>
          <w:szCs w:val="20"/>
        </w:rPr>
        <w:t xml:space="preserve"> </w:t>
      </w:r>
    </w:p>
    <w:p w:rsidR="0000053E" w:rsidRPr="00374F4A" w:rsidRDefault="0000053E" w:rsidP="0000053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i/>
          <w:lang w:val="en-US"/>
        </w:rPr>
        <w:t>YHGHADTH</w:t>
      </w:r>
      <w:r w:rsidRPr="009044F1">
        <w:rPr>
          <w:rFonts w:ascii="GHEA Grapalat" w:hAnsi="GHEA Grapalat"/>
        </w:rPr>
        <w:t xml:space="preserve"> </w:t>
      </w:r>
      <w:r w:rsidRPr="007B2FC7">
        <w:rPr>
          <w:rFonts w:ascii="GHEA Grapalat" w:hAnsi="GHEA Grapalat"/>
          <w:i/>
        </w:rPr>
        <w:t>-</w:t>
      </w:r>
      <w:r w:rsidRPr="00ED3BA4">
        <w:rPr>
          <w:rFonts w:ascii="GHEA Grapalat" w:hAnsi="GHEA Grapalat"/>
          <w:i/>
        </w:rPr>
        <w:t>GHAPDzB</w:t>
      </w:r>
      <w:r w:rsidRPr="004775ED">
        <w:rPr>
          <w:rFonts w:ascii="GHEA Grapalat" w:hAnsi="GHEA Grapalat"/>
          <w:i/>
        </w:rPr>
        <w:t xml:space="preserve"> </w:t>
      </w:r>
      <w:r w:rsidRPr="007B2FC7">
        <w:rPr>
          <w:rFonts w:ascii="GHEA Grapalat" w:hAnsi="GHEA Grapalat"/>
          <w:i/>
        </w:rPr>
        <w:t>- 22/14</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F016A2" w:rsidRPr="00FD1EE4" w:rsidRDefault="00F016A2" w:rsidP="007B2FC7">
            <w:pPr>
              <w:spacing w:before="240" w:after="240"/>
              <w:ind w:left="993" w:hanging="851"/>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7B2FC7">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rPr>
          <w:trHeight w:val="1487"/>
        </w:trPr>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rPr>
          <w:trHeight w:val="1361"/>
        </w:trPr>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792878" w:rsidP="007B2FC7">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92878" w:rsidP="007B2FC7">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92878" w:rsidP="007B2FC7">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92878" w:rsidP="007B2FC7">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7B2FC7">
        <w:tc>
          <w:tcPr>
            <w:tcW w:w="2837" w:type="dxa"/>
            <w:shd w:val="clear" w:color="auto" w:fill="D9E2F3"/>
            <w:vAlign w:val="center"/>
          </w:tcPr>
          <w:p w:rsidR="00F016A2" w:rsidRPr="00B047A2"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92878" w:rsidP="007B2FC7">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92878" w:rsidP="007B2FC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6"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7B2FC7">
        <w:tc>
          <w:tcPr>
            <w:tcW w:w="297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97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97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97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97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7B2FC7">
        <w:tc>
          <w:tcPr>
            <w:tcW w:w="2943"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943"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943"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943"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7B2FC7">
        <w:trPr>
          <w:trHeight w:val="924"/>
        </w:trPr>
        <w:tc>
          <w:tcPr>
            <w:tcW w:w="9016" w:type="dxa"/>
            <w:gridSpan w:val="2"/>
            <w:vAlign w:val="center"/>
          </w:tcPr>
          <w:p w:rsidR="00F016A2" w:rsidRPr="00FD1EE4" w:rsidRDefault="00792878" w:rsidP="007B2FC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7B2FC7">
        <w:trPr>
          <w:trHeight w:val="684"/>
        </w:trPr>
        <w:tc>
          <w:tcPr>
            <w:tcW w:w="4508"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rPr>
          <w:trHeight w:val="1282"/>
        </w:trPr>
        <w:tc>
          <w:tcPr>
            <w:tcW w:w="4508"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792878" w:rsidP="007B2F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792878" w:rsidP="007B2F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7B2FC7">
        <w:tc>
          <w:tcPr>
            <w:tcW w:w="9016" w:type="dxa"/>
            <w:gridSpan w:val="2"/>
            <w:vAlign w:val="center"/>
          </w:tcPr>
          <w:p w:rsidR="00F016A2" w:rsidRPr="00FD1EE4" w:rsidRDefault="00792878" w:rsidP="007B2FC7">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7B2FC7">
        <w:tc>
          <w:tcPr>
            <w:tcW w:w="9016" w:type="dxa"/>
            <w:gridSpan w:val="2"/>
            <w:vAlign w:val="center"/>
          </w:tcPr>
          <w:p w:rsidR="00F016A2" w:rsidRPr="00FD1EE4" w:rsidRDefault="00792878" w:rsidP="007B2FC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7B2FC7">
        <w:trPr>
          <w:trHeight w:val="924"/>
        </w:trPr>
        <w:tc>
          <w:tcPr>
            <w:tcW w:w="9016" w:type="dxa"/>
            <w:gridSpan w:val="2"/>
            <w:vAlign w:val="center"/>
          </w:tcPr>
          <w:p w:rsidR="00F016A2" w:rsidRPr="00FD1EE4" w:rsidRDefault="00792878" w:rsidP="007B2FC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7B2FC7">
        <w:trPr>
          <w:trHeight w:val="684"/>
        </w:trPr>
        <w:tc>
          <w:tcPr>
            <w:tcW w:w="4508"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rPr>
          <w:trHeight w:val="1282"/>
        </w:trPr>
        <w:tc>
          <w:tcPr>
            <w:tcW w:w="4508"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792878" w:rsidP="007B2F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792878" w:rsidP="007B2F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7B2FC7">
        <w:tc>
          <w:tcPr>
            <w:tcW w:w="9016" w:type="dxa"/>
            <w:gridSpan w:val="2"/>
            <w:vAlign w:val="center"/>
          </w:tcPr>
          <w:p w:rsidR="00F016A2" w:rsidRPr="00FD1EE4" w:rsidRDefault="00792878" w:rsidP="007B2FC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7B2FC7">
        <w:tc>
          <w:tcPr>
            <w:tcW w:w="9016" w:type="dxa"/>
            <w:gridSpan w:val="2"/>
            <w:vAlign w:val="center"/>
          </w:tcPr>
          <w:p w:rsidR="00F016A2" w:rsidRPr="00FD1EE4" w:rsidRDefault="00792878" w:rsidP="007B2FC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7B2FC7">
        <w:tc>
          <w:tcPr>
            <w:tcW w:w="9016" w:type="dxa"/>
            <w:gridSpan w:val="2"/>
            <w:vAlign w:val="center"/>
          </w:tcPr>
          <w:p w:rsidR="00F016A2" w:rsidRPr="00FD1EE4" w:rsidRDefault="00792878" w:rsidP="007B2FC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7B2FC7">
        <w:tc>
          <w:tcPr>
            <w:tcW w:w="9016" w:type="dxa"/>
            <w:gridSpan w:val="2"/>
            <w:vAlign w:val="center"/>
          </w:tcPr>
          <w:p w:rsidR="00F016A2" w:rsidRPr="00FD1EE4" w:rsidRDefault="00792878" w:rsidP="007B2FC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792878" w:rsidP="007B2F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792878" w:rsidP="007B2FC7">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rsidR="00F016A2" w:rsidRPr="005600B4" w:rsidRDefault="00792878" w:rsidP="007B2F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792878" w:rsidP="007B2F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7"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7B2FC7">
        <w:trPr>
          <w:trHeight w:val="853"/>
        </w:trPr>
        <w:tc>
          <w:tcPr>
            <w:tcW w:w="2835" w:type="dxa"/>
            <w:vMerge w:val="restart"/>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rPr>
          <w:trHeight w:val="850"/>
        </w:trPr>
        <w:tc>
          <w:tcPr>
            <w:tcW w:w="2835" w:type="dxa"/>
            <w:vMerge/>
            <w:shd w:val="clear" w:color="auto" w:fill="D9E2F3"/>
            <w:vAlign w:val="center"/>
          </w:tcPr>
          <w:p w:rsidR="00F016A2" w:rsidRPr="00FD1EE4" w:rsidRDefault="00F016A2" w:rsidP="007B2F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rPr>
          <w:trHeight w:val="850"/>
        </w:trPr>
        <w:tc>
          <w:tcPr>
            <w:tcW w:w="2835" w:type="dxa"/>
            <w:vMerge/>
            <w:shd w:val="clear" w:color="auto" w:fill="D9E2F3"/>
            <w:vAlign w:val="center"/>
          </w:tcPr>
          <w:p w:rsidR="00F016A2" w:rsidRPr="00FD1EE4" w:rsidRDefault="00F016A2" w:rsidP="007B2F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rPr>
          <w:trHeight w:val="850"/>
        </w:trPr>
        <w:tc>
          <w:tcPr>
            <w:tcW w:w="2835" w:type="dxa"/>
            <w:vMerge/>
            <w:shd w:val="clear" w:color="auto" w:fill="D9E2F3"/>
            <w:vAlign w:val="center"/>
          </w:tcPr>
          <w:p w:rsidR="00F016A2" w:rsidRPr="00FD1EE4" w:rsidRDefault="00F016A2" w:rsidP="007B2F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rPr>
          <w:trHeight w:val="850"/>
        </w:trPr>
        <w:tc>
          <w:tcPr>
            <w:tcW w:w="2835" w:type="dxa"/>
            <w:vMerge/>
            <w:shd w:val="clear" w:color="auto" w:fill="D9E2F3"/>
            <w:vAlign w:val="center"/>
          </w:tcPr>
          <w:p w:rsidR="00F016A2" w:rsidRPr="00FD1EE4" w:rsidRDefault="00F016A2" w:rsidP="007B2F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7B2FC7">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r w:rsidR="00F016A2" w:rsidRPr="00FD1EE4" w:rsidTr="007B2FC7">
        <w:tc>
          <w:tcPr>
            <w:tcW w:w="2835" w:type="dxa"/>
            <w:shd w:val="clear" w:color="auto" w:fill="D9E2F3"/>
            <w:vAlign w:val="center"/>
          </w:tcPr>
          <w:p w:rsidR="00F016A2" w:rsidRPr="00FD1EE4" w:rsidRDefault="00F016A2" w:rsidP="007B2F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7B2FC7">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F016A2" w:rsidRPr="00FD1EE4" w:rsidTr="007B2FC7">
        <w:tc>
          <w:tcPr>
            <w:tcW w:w="9016" w:type="dxa"/>
            <w:shd w:val="clear" w:color="auto" w:fill="DBE5F1" w:themeFill="accent1" w:themeFillTint="33"/>
          </w:tcPr>
          <w:p w:rsidR="00F016A2" w:rsidRPr="00FD1EE4" w:rsidRDefault="00F016A2" w:rsidP="007B2F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7B2FC7">
        <w:trPr>
          <w:trHeight w:val="10187"/>
        </w:trPr>
        <w:tc>
          <w:tcPr>
            <w:tcW w:w="9016" w:type="dxa"/>
          </w:tcPr>
          <w:p w:rsidR="00F016A2" w:rsidRPr="00FD1EE4" w:rsidRDefault="00F016A2" w:rsidP="007B2FC7">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00053E" w:rsidRPr="00BE2CE9" w:rsidRDefault="0000053E" w:rsidP="0000053E">
      <w:pPr>
        <w:spacing w:line="360" w:lineRule="auto"/>
        <w:jc w:val="right"/>
        <w:rPr>
          <w:rFonts w:ascii="GHEA Grapalat" w:hAnsi="GHEA Grapalat"/>
          <w:b/>
          <w:color w:val="000000"/>
          <w:sz w:val="20"/>
          <w:szCs w:val="20"/>
        </w:rPr>
      </w:pPr>
      <w:r w:rsidRPr="00BE2CE9">
        <w:rPr>
          <w:rFonts w:ascii="GHEA Grapalat" w:hAnsi="GHEA Grapalat"/>
          <w:b/>
          <w:sz w:val="20"/>
          <w:szCs w:val="20"/>
        </w:rPr>
        <w:t xml:space="preserve">к Приглашению </w:t>
      </w:r>
      <w:r w:rsidRPr="00BE2CE9">
        <w:rPr>
          <w:rFonts w:ascii="GHEA Grapalat" w:hAnsi="GHEA Grapalat"/>
          <w:i/>
          <w:sz w:val="20"/>
          <w:szCs w:val="20"/>
          <w:lang w:val="af-ZA"/>
        </w:rPr>
        <w:t>О ЗАПРОСЕ КОТИРОВОК</w:t>
      </w:r>
      <w:r w:rsidRPr="00BE2CE9">
        <w:rPr>
          <w:rFonts w:ascii="GHEA Grapalat" w:hAnsi="GHEA Grapalat"/>
          <w:b/>
          <w:color w:val="000000"/>
          <w:sz w:val="20"/>
          <w:szCs w:val="20"/>
        </w:rPr>
        <w:t xml:space="preserve"> </w:t>
      </w:r>
    </w:p>
    <w:p w:rsidR="0000053E" w:rsidRPr="00374F4A" w:rsidRDefault="0000053E" w:rsidP="0000053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i/>
          <w:lang w:val="en-US"/>
        </w:rPr>
        <w:t>YHGHADTH</w:t>
      </w:r>
      <w:r w:rsidRPr="009044F1">
        <w:rPr>
          <w:rFonts w:ascii="GHEA Grapalat" w:hAnsi="GHEA Grapalat"/>
        </w:rPr>
        <w:t xml:space="preserve"> </w:t>
      </w:r>
      <w:r w:rsidRPr="007B2FC7">
        <w:rPr>
          <w:rFonts w:ascii="GHEA Grapalat" w:hAnsi="GHEA Grapalat"/>
          <w:i/>
        </w:rPr>
        <w:t>-</w:t>
      </w:r>
      <w:r w:rsidRPr="00ED3BA4">
        <w:rPr>
          <w:rFonts w:ascii="GHEA Grapalat" w:hAnsi="GHEA Grapalat"/>
          <w:i/>
        </w:rPr>
        <w:t>GHAPDzB</w:t>
      </w:r>
      <w:r w:rsidRPr="004775ED">
        <w:rPr>
          <w:rFonts w:ascii="GHEA Grapalat" w:hAnsi="GHEA Grapalat"/>
          <w:i/>
        </w:rPr>
        <w:t xml:space="preserve"> </w:t>
      </w:r>
      <w:r w:rsidRPr="007B2FC7">
        <w:rPr>
          <w:rFonts w:ascii="GHEA Grapalat" w:hAnsi="GHEA Grapalat"/>
          <w:i/>
        </w:rPr>
        <w:t>- 22/14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0053E" w:rsidRPr="00BE2CE9">
        <w:rPr>
          <w:rFonts w:ascii="GHEA Grapalat" w:hAnsi="GHEA Grapalat"/>
          <w:i/>
          <w:sz w:val="20"/>
          <w:szCs w:val="20"/>
          <w:lang w:val="af-ZA"/>
        </w:rPr>
        <w:t>О ЗАПРОСЕ КОТИРОВОК</w:t>
      </w:r>
      <w:r w:rsidR="0000053E" w:rsidRPr="00BE2CE9">
        <w:rPr>
          <w:rFonts w:ascii="GHEA Grapalat" w:hAnsi="GHEA Grapalat"/>
          <w:b/>
          <w:color w:val="000000"/>
          <w:sz w:val="20"/>
          <w:szCs w:val="20"/>
        </w:rPr>
        <w:t xml:space="preserve"> </w:t>
      </w:r>
      <w:r w:rsidRPr="005744FC">
        <w:rPr>
          <w:rFonts w:ascii="GHEA Grapalat" w:hAnsi="GHEA Grapalat"/>
          <w:spacing w:val="-6"/>
        </w:rPr>
        <w:t xml:space="preserve">под кодом </w:t>
      </w:r>
      <w:r w:rsidR="0000053E">
        <w:rPr>
          <w:rFonts w:ascii="GHEA Grapalat" w:hAnsi="GHEA Grapalat"/>
          <w:i/>
          <w:lang w:val="en-US"/>
        </w:rPr>
        <w:t>YHGHADTH</w:t>
      </w:r>
      <w:r w:rsidR="0000053E" w:rsidRPr="009044F1">
        <w:rPr>
          <w:rFonts w:ascii="GHEA Grapalat" w:hAnsi="GHEA Grapalat"/>
        </w:rPr>
        <w:t xml:space="preserve"> </w:t>
      </w:r>
      <w:r w:rsidR="0000053E" w:rsidRPr="007B2FC7">
        <w:rPr>
          <w:rFonts w:ascii="GHEA Grapalat" w:hAnsi="GHEA Grapalat"/>
          <w:i/>
        </w:rPr>
        <w:t>-</w:t>
      </w:r>
      <w:r w:rsidR="0000053E" w:rsidRPr="00ED3BA4">
        <w:rPr>
          <w:rFonts w:ascii="GHEA Grapalat" w:hAnsi="GHEA Grapalat"/>
          <w:i/>
        </w:rPr>
        <w:t>GHAPDzB</w:t>
      </w:r>
      <w:r w:rsidR="0000053E" w:rsidRPr="004775ED">
        <w:rPr>
          <w:rFonts w:ascii="GHEA Grapalat" w:hAnsi="GHEA Grapalat"/>
          <w:i/>
        </w:rPr>
        <w:t xml:space="preserve"> </w:t>
      </w:r>
      <w:r w:rsidR="0000053E" w:rsidRPr="007B2FC7">
        <w:rPr>
          <w:rFonts w:ascii="GHEA Grapalat" w:hAnsi="GHEA Grapalat"/>
          <w:i/>
        </w:rPr>
        <w:t>- 22/14</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00053E" w:rsidRDefault="00CF2692" w:rsidP="0000053E">
      <w:pPr>
        <w:rPr>
          <w:rFonts w:ascii="GHEA Grapalat" w:hAnsi="GHEA Grapalat"/>
          <w:b/>
          <w:lang w:val="en-US"/>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en-US"/>
        </w:rPr>
      </w:pPr>
    </w:p>
    <w:p w:rsidR="0000053E" w:rsidRPr="0000053E" w:rsidRDefault="0000053E" w:rsidP="00B46D58">
      <w:pPr>
        <w:widowControl w:val="0"/>
        <w:spacing w:after="160"/>
        <w:ind w:left="567" w:right="565"/>
        <w:jc w:val="center"/>
        <w:rPr>
          <w:rFonts w:ascii="GHEA Grapalat" w:hAnsi="GHEA Grapalat"/>
          <w:b/>
          <w:lang w:val="en-US"/>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1277D6" w:rsidRPr="00BE2CE9" w:rsidRDefault="001277D6" w:rsidP="001277D6">
      <w:pPr>
        <w:jc w:val="right"/>
        <w:rPr>
          <w:rFonts w:ascii="GHEA Grapalat" w:hAnsi="GHEA Grapalat"/>
          <w:b/>
          <w:color w:val="000000"/>
          <w:sz w:val="20"/>
          <w:szCs w:val="20"/>
        </w:rPr>
      </w:pPr>
      <w:r w:rsidRPr="00BE2CE9">
        <w:rPr>
          <w:rFonts w:ascii="GHEA Grapalat" w:hAnsi="GHEA Grapalat"/>
          <w:b/>
          <w:sz w:val="20"/>
          <w:szCs w:val="20"/>
        </w:rPr>
        <w:t xml:space="preserve">к Приглашению </w:t>
      </w:r>
      <w:r w:rsidRPr="00BE2CE9">
        <w:rPr>
          <w:rFonts w:ascii="GHEA Grapalat" w:hAnsi="GHEA Grapalat"/>
          <w:i/>
          <w:sz w:val="20"/>
          <w:szCs w:val="20"/>
          <w:lang w:val="af-ZA"/>
        </w:rPr>
        <w:t>О ЗАПРОСЕ КОТИРОВОК</w:t>
      </w:r>
      <w:r w:rsidRPr="00BE2CE9">
        <w:rPr>
          <w:rFonts w:ascii="GHEA Grapalat" w:hAnsi="GHEA Grapalat"/>
          <w:b/>
          <w:color w:val="000000"/>
          <w:sz w:val="20"/>
          <w:szCs w:val="20"/>
        </w:rPr>
        <w:t xml:space="preserve"> </w:t>
      </w:r>
    </w:p>
    <w:p w:rsidR="003D2FE2" w:rsidRPr="00B138F3" w:rsidRDefault="003D2FE2" w:rsidP="001277D6">
      <w:pPr>
        <w:widowControl w:val="0"/>
        <w:spacing w:after="160"/>
        <w:jc w:val="right"/>
        <w:rPr>
          <w:rFonts w:ascii="GHEA Grapalat" w:hAnsi="GHEA Grapalat"/>
          <w:b/>
          <w:sz w:val="22"/>
          <w:szCs w:val="22"/>
        </w:rPr>
      </w:pPr>
      <w:r w:rsidRPr="00B138F3">
        <w:rPr>
          <w:rFonts w:ascii="GHEA Grapalat" w:hAnsi="GHEA Grapalat"/>
          <w:i/>
          <w:sz w:val="22"/>
          <w:szCs w:val="22"/>
        </w:rPr>
        <w:t xml:space="preserve">под кодом </w:t>
      </w:r>
      <w:r w:rsidR="001277D6">
        <w:rPr>
          <w:rFonts w:ascii="GHEA Grapalat" w:hAnsi="GHEA Grapalat"/>
          <w:i/>
          <w:lang w:val="en-US"/>
        </w:rPr>
        <w:t>YHGHADTH</w:t>
      </w:r>
      <w:r w:rsidR="001277D6" w:rsidRPr="009044F1">
        <w:rPr>
          <w:rFonts w:ascii="GHEA Grapalat" w:hAnsi="GHEA Grapalat"/>
        </w:rPr>
        <w:t xml:space="preserve"> </w:t>
      </w:r>
      <w:r w:rsidR="001277D6" w:rsidRPr="007B2FC7">
        <w:rPr>
          <w:rFonts w:ascii="GHEA Grapalat" w:hAnsi="GHEA Grapalat"/>
          <w:i/>
        </w:rPr>
        <w:t>-</w:t>
      </w:r>
      <w:r w:rsidR="001277D6" w:rsidRPr="00ED3BA4">
        <w:rPr>
          <w:rFonts w:ascii="GHEA Grapalat" w:hAnsi="GHEA Grapalat"/>
          <w:i/>
        </w:rPr>
        <w:t>GHAPDzB</w:t>
      </w:r>
      <w:r w:rsidR="001277D6" w:rsidRPr="004775ED">
        <w:rPr>
          <w:rFonts w:ascii="GHEA Grapalat" w:hAnsi="GHEA Grapalat"/>
          <w:i/>
        </w:rPr>
        <w:t xml:space="preserve"> </w:t>
      </w:r>
      <w:r w:rsidR="001277D6" w:rsidRPr="007B2FC7">
        <w:rPr>
          <w:rFonts w:ascii="GHEA Grapalat" w:hAnsi="GHEA Grapalat"/>
          <w:i/>
        </w:rPr>
        <w:t>- 22/14</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277D6" w:rsidRPr="00BE2CE9" w:rsidRDefault="003D2FE2" w:rsidP="001277D6">
      <w:pPr>
        <w:widowControl w:val="0"/>
        <w:tabs>
          <w:tab w:val="left" w:pos="1134"/>
        </w:tabs>
        <w:ind w:firstLine="567"/>
        <w:jc w:val="both"/>
        <w:rPr>
          <w:rFonts w:ascii="GHEA Grapalat" w:hAnsi="GHEA Grapalat"/>
          <w:sz w:val="20"/>
          <w:szCs w:val="20"/>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1277D6" w:rsidRPr="001277D6">
        <w:rPr>
          <w:rFonts w:ascii="Arial" w:hAnsi="Arial"/>
          <w:sz w:val="20"/>
          <w:szCs w:val="20"/>
        </w:rPr>
        <w:t xml:space="preserve"> </w:t>
      </w:r>
      <w:r w:rsidR="001277D6" w:rsidRPr="00BE2CE9">
        <w:rPr>
          <w:rFonts w:ascii="Arial" w:hAnsi="Arial"/>
          <w:sz w:val="20"/>
          <w:szCs w:val="20"/>
        </w:rPr>
        <w:t>ОНТО</w:t>
      </w:r>
      <w:r w:rsidR="001277D6" w:rsidRPr="00BE2CE9">
        <w:rPr>
          <w:rFonts w:ascii="Trebuchet MS" w:hAnsi="Trebuchet MS"/>
          <w:sz w:val="20"/>
          <w:szCs w:val="20"/>
        </w:rPr>
        <w:t xml:space="preserve"> "</w:t>
      </w:r>
      <w:r w:rsidR="001277D6" w:rsidRPr="00BE2CE9">
        <w:rPr>
          <w:rFonts w:ascii="Arial" w:hAnsi="Arial"/>
          <w:sz w:val="20"/>
          <w:szCs w:val="20"/>
        </w:rPr>
        <w:t>Ереванский драматический театр им. Гр. Капланяна</w:t>
      </w:r>
      <w:r w:rsidR="001277D6" w:rsidRPr="00BE2CE9">
        <w:rPr>
          <w:rFonts w:ascii="GHEA Grapalat" w:hAnsi="GHEA Grapalat"/>
          <w:sz w:val="20"/>
          <w:szCs w:val="20"/>
        </w:rPr>
        <w:t xml:space="preserve"> </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pacing w:val="-6"/>
          <w:sz w:val="22"/>
          <w:szCs w:val="22"/>
        </w:rPr>
        <w:t xml:space="preserve">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w:t>
      </w:r>
      <w:r w:rsidR="001277D6" w:rsidRPr="001277D6">
        <w:rPr>
          <w:rFonts w:ascii="GHEA Grapalat" w:hAnsi="GHEA Grapalat"/>
          <w:i/>
        </w:rPr>
        <w:t xml:space="preserve"> </w:t>
      </w:r>
      <w:r w:rsidR="001277D6">
        <w:rPr>
          <w:rFonts w:ascii="GHEA Grapalat" w:hAnsi="GHEA Grapalat"/>
          <w:i/>
          <w:lang w:val="en-US"/>
        </w:rPr>
        <w:t>YHGHADTH</w:t>
      </w:r>
      <w:r w:rsidR="001277D6" w:rsidRPr="009044F1">
        <w:rPr>
          <w:rFonts w:ascii="GHEA Grapalat" w:hAnsi="GHEA Grapalat"/>
        </w:rPr>
        <w:t xml:space="preserve"> </w:t>
      </w:r>
      <w:r w:rsidR="001277D6" w:rsidRPr="007B2FC7">
        <w:rPr>
          <w:rFonts w:ascii="GHEA Grapalat" w:hAnsi="GHEA Grapalat"/>
          <w:i/>
        </w:rPr>
        <w:t>-</w:t>
      </w:r>
      <w:r w:rsidR="001277D6" w:rsidRPr="00ED3BA4">
        <w:rPr>
          <w:rFonts w:ascii="GHEA Grapalat" w:hAnsi="GHEA Grapalat"/>
          <w:i/>
        </w:rPr>
        <w:t>GHAPDzB</w:t>
      </w:r>
      <w:r w:rsidR="001277D6" w:rsidRPr="004775ED">
        <w:rPr>
          <w:rFonts w:ascii="GHEA Grapalat" w:hAnsi="GHEA Grapalat"/>
          <w:i/>
        </w:rPr>
        <w:t xml:space="preserve"> </w:t>
      </w:r>
      <w:r w:rsidR="001277D6" w:rsidRPr="007B2FC7">
        <w:rPr>
          <w:rFonts w:ascii="GHEA Grapalat" w:hAnsi="GHEA Grapalat"/>
          <w:i/>
        </w:rPr>
        <w:t>- 22/14</w:t>
      </w:r>
      <w:r w:rsidRPr="00B138F3">
        <w:rPr>
          <w:rFonts w:ascii="GHEA Grapalat" w:hAnsi="GHEA Grapalat"/>
          <w:sz w:val="22"/>
          <w:szCs w:val="22"/>
        </w:rPr>
        <w:t>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77D6" w:rsidRPr="00BE2CE9" w:rsidRDefault="00C3421C" w:rsidP="001277D6">
            <w:pPr>
              <w:widowControl w:val="0"/>
              <w:tabs>
                <w:tab w:val="left" w:pos="1134"/>
              </w:tabs>
              <w:ind w:firstLine="567"/>
              <w:jc w:val="both"/>
              <w:rPr>
                <w:rFonts w:ascii="GHEA Grapalat" w:hAnsi="GHEA Grapalat"/>
                <w:sz w:val="20"/>
                <w:szCs w:val="20"/>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1277D6" w:rsidRPr="00BE2CE9">
              <w:rPr>
                <w:rFonts w:ascii="Arial" w:hAnsi="Arial"/>
                <w:sz w:val="20"/>
                <w:szCs w:val="20"/>
              </w:rPr>
              <w:t xml:space="preserve"> ОНТО</w:t>
            </w:r>
            <w:r w:rsidR="001277D6" w:rsidRPr="00BE2CE9">
              <w:rPr>
                <w:rFonts w:ascii="Trebuchet MS" w:hAnsi="Trebuchet MS"/>
                <w:sz w:val="20"/>
                <w:szCs w:val="20"/>
              </w:rPr>
              <w:t xml:space="preserve"> "</w:t>
            </w:r>
            <w:r w:rsidR="001277D6" w:rsidRPr="00BE2CE9">
              <w:rPr>
                <w:rFonts w:ascii="Arial" w:hAnsi="Arial"/>
                <w:sz w:val="20"/>
                <w:szCs w:val="20"/>
              </w:rPr>
              <w:t>Ереванский драматический театр им. Гр. Капланяна</w:t>
            </w:r>
            <w:r w:rsidR="001277D6" w:rsidRPr="00BE2CE9">
              <w:rPr>
                <w:rFonts w:ascii="GHEA Grapalat" w:hAnsi="GHEA Grapalat"/>
                <w:sz w:val="20"/>
                <w:szCs w:val="20"/>
              </w:rPr>
              <w:t xml:space="preserve"> </w:t>
            </w:r>
          </w:p>
          <w:p w:rsidR="00C3421C" w:rsidRPr="00B138F3" w:rsidRDefault="00C3421C" w:rsidP="00DE2AE3">
            <w:pPr>
              <w:widowControl w:val="0"/>
              <w:tabs>
                <w:tab w:val="left" w:pos="855"/>
              </w:tabs>
              <w:spacing w:after="160"/>
              <w:ind w:left="360"/>
              <w:rPr>
                <w:rFonts w:ascii="GHEA Grapalat" w:hAnsi="GHEA Grapalat"/>
              </w:rPr>
            </w:pP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277D6" w:rsidRPr="00BE2CE9">
              <w:rPr>
                <w:rFonts w:ascii="GHEA Grapalat" w:hAnsi="GHEA Grapalat"/>
                <w:sz w:val="20"/>
                <w:szCs w:val="20"/>
              </w:rPr>
              <w:t>:</w:t>
            </w:r>
            <w:r w:rsidR="001277D6" w:rsidRPr="00BE2CE9">
              <w:rPr>
                <w:rFonts w:ascii="GHEA Grapalat" w:hAnsi="GHEA Grapalat" w:cs="Arial"/>
                <w:sz w:val="20"/>
                <w:szCs w:val="20"/>
              </w:rPr>
              <w:t>01505451</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277D6" w:rsidRPr="00BE2CE9">
              <w:rPr>
                <w:rFonts w:ascii="Tahoma" w:hAnsi="Tahoma" w:cs="Tahoma"/>
                <w:color w:val="5C5C5C"/>
                <w:sz w:val="20"/>
                <w:szCs w:val="20"/>
                <w:shd w:val="clear" w:color="auto" w:fill="FFFFFF"/>
              </w:rPr>
              <w:t xml:space="preserve"> ЗАО "АРМБИЗНЕСБАНК </w:t>
            </w:r>
            <w:r w:rsidR="001277D6" w:rsidRPr="00BE2CE9">
              <w:rPr>
                <w:rFonts w:ascii="Tahoma" w:hAnsi="Tahoma" w:cs="Tahoma"/>
                <w:color w:val="000000"/>
                <w:sz w:val="20"/>
                <w:szCs w:val="20"/>
                <w:shd w:val="clear" w:color="auto" w:fill="FFFFFF"/>
              </w:rPr>
              <w:t>“ Кентрон</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277D6" w:rsidRPr="00BE2CE9">
              <w:rPr>
                <w:rFonts w:ascii="GHEA Grapalat" w:hAnsi="GHEA Grapalat" w:cs="Arial"/>
                <w:sz w:val="20"/>
                <w:szCs w:val="20"/>
              </w:rPr>
              <w:t>1150008915600100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1277D6" w:rsidRPr="00BE2CE9" w:rsidRDefault="000A214C" w:rsidP="001277D6">
      <w:pPr>
        <w:jc w:val="right"/>
        <w:rPr>
          <w:rFonts w:ascii="GHEA Grapalat" w:hAnsi="GHEA Grapalat"/>
          <w:b/>
          <w:color w:val="000000"/>
          <w:sz w:val="20"/>
          <w:szCs w:val="20"/>
        </w:rPr>
      </w:pPr>
      <w:r w:rsidRPr="00B138F3">
        <w:rPr>
          <w:rFonts w:ascii="GHEA Grapalat" w:hAnsi="GHEA Grapalat"/>
          <w:i/>
        </w:rPr>
        <w:t xml:space="preserve">к </w:t>
      </w:r>
      <w:r w:rsidR="001277D6" w:rsidRPr="00BE2CE9">
        <w:rPr>
          <w:rFonts w:ascii="GHEA Grapalat" w:hAnsi="GHEA Grapalat"/>
          <w:b/>
          <w:sz w:val="20"/>
          <w:szCs w:val="20"/>
        </w:rPr>
        <w:t xml:space="preserve">Приглашению </w:t>
      </w:r>
      <w:r w:rsidR="001277D6" w:rsidRPr="00BE2CE9">
        <w:rPr>
          <w:rFonts w:ascii="GHEA Grapalat" w:hAnsi="GHEA Grapalat"/>
          <w:i/>
          <w:sz w:val="20"/>
          <w:szCs w:val="20"/>
          <w:lang w:val="af-ZA"/>
        </w:rPr>
        <w:t>О ЗАПРОСЕ КОТИРОВОК</w:t>
      </w:r>
      <w:r w:rsidR="001277D6" w:rsidRPr="00BE2CE9">
        <w:rPr>
          <w:rFonts w:ascii="GHEA Grapalat" w:hAnsi="GHEA Grapalat"/>
          <w:b/>
          <w:color w:val="000000"/>
          <w:sz w:val="20"/>
          <w:szCs w:val="20"/>
        </w:rPr>
        <w:t xml:space="preserve"> </w:t>
      </w:r>
    </w:p>
    <w:p w:rsidR="001277D6" w:rsidRPr="00B138F3" w:rsidRDefault="000A214C" w:rsidP="001277D6">
      <w:pPr>
        <w:widowControl w:val="0"/>
        <w:spacing w:after="160"/>
        <w:jc w:val="right"/>
        <w:rPr>
          <w:rFonts w:ascii="GHEA Grapalat" w:hAnsi="GHEA Grapalat"/>
          <w:b/>
          <w:sz w:val="22"/>
          <w:szCs w:val="22"/>
        </w:rPr>
      </w:pPr>
      <w:r w:rsidRPr="00B138F3">
        <w:rPr>
          <w:rFonts w:ascii="GHEA Grapalat" w:hAnsi="GHEA Grapalat"/>
          <w:i/>
        </w:rPr>
        <w:t xml:space="preserve">под кодом </w:t>
      </w:r>
      <w:r w:rsidR="001277D6">
        <w:rPr>
          <w:rFonts w:ascii="GHEA Grapalat" w:hAnsi="GHEA Grapalat"/>
          <w:i/>
          <w:lang w:val="en-US"/>
        </w:rPr>
        <w:t>YHGHADTH</w:t>
      </w:r>
      <w:r w:rsidR="001277D6" w:rsidRPr="009044F1">
        <w:rPr>
          <w:rFonts w:ascii="GHEA Grapalat" w:hAnsi="GHEA Grapalat"/>
        </w:rPr>
        <w:t xml:space="preserve"> </w:t>
      </w:r>
      <w:r w:rsidR="001277D6" w:rsidRPr="007B2FC7">
        <w:rPr>
          <w:rFonts w:ascii="GHEA Grapalat" w:hAnsi="GHEA Grapalat"/>
          <w:i/>
        </w:rPr>
        <w:t>-</w:t>
      </w:r>
      <w:r w:rsidR="001277D6" w:rsidRPr="00ED3BA4">
        <w:rPr>
          <w:rFonts w:ascii="GHEA Grapalat" w:hAnsi="GHEA Grapalat"/>
          <w:i/>
        </w:rPr>
        <w:t>GHAPDzB</w:t>
      </w:r>
      <w:r w:rsidR="001277D6" w:rsidRPr="004775ED">
        <w:rPr>
          <w:rFonts w:ascii="GHEA Grapalat" w:hAnsi="GHEA Grapalat"/>
          <w:i/>
        </w:rPr>
        <w:t xml:space="preserve"> </w:t>
      </w:r>
      <w:r w:rsidR="001277D6" w:rsidRPr="007B2FC7">
        <w:rPr>
          <w:rFonts w:ascii="GHEA Grapalat" w:hAnsi="GHEA Grapalat"/>
          <w:i/>
        </w:rPr>
        <w:t>- 22/14</w:t>
      </w:r>
    </w:p>
    <w:p w:rsidR="00AF4211" w:rsidRPr="00B138F3" w:rsidRDefault="00AF4211" w:rsidP="001277D6">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277D6" w:rsidRPr="00BE2CE9" w:rsidRDefault="000A214C" w:rsidP="001277D6">
      <w:pPr>
        <w:widowControl w:val="0"/>
        <w:tabs>
          <w:tab w:val="left" w:pos="1134"/>
        </w:tabs>
        <w:ind w:firstLine="567"/>
        <w:jc w:val="both"/>
        <w:rPr>
          <w:rFonts w:ascii="GHEA Grapalat" w:hAnsi="GHEA Grapalat"/>
          <w:sz w:val="20"/>
          <w:szCs w:val="20"/>
          <w:lang w:val="en-US"/>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_____</w:t>
      </w:r>
      <w:r w:rsidR="001277D6" w:rsidRPr="001277D6">
        <w:rPr>
          <w:rFonts w:ascii="Arial" w:hAnsi="Arial"/>
          <w:sz w:val="20"/>
          <w:szCs w:val="20"/>
        </w:rPr>
        <w:t xml:space="preserve"> </w:t>
      </w:r>
      <w:r w:rsidR="001277D6" w:rsidRPr="00BE2CE9">
        <w:rPr>
          <w:rFonts w:ascii="Arial" w:hAnsi="Arial"/>
          <w:sz w:val="20"/>
          <w:szCs w:val="20"/>
        </w:rPr>
        <w:t>ОНТО</w:t>
      </w:r>
      <w:r w:rsidR="001277D6" w:rsidRPr="00BE2CE9">
        <w:rPr>
          <w:rFonts w:ascii="Trebuchet MS" w:hAnsi="Trebuchet MS"/>
          <w:sz w:val="20"/>
          <w:szCs w:val="20"/>
        </w:rPr>
        <w:t xml:space="preserve"> "</w:t>
      </w:r>
      <w:r w:rsidR="001277D6" w:rsidRPr="00BE2CE9">
        <w:rPr>
          <w:rFonts w:ascii="Arial" w:hAnsi="Arial"/>
          <w:sz w:val="20"/>
          <w:szCs w:val="20"/>
        </w:rPr>
        <w:t>Ереванский драматический театр им. Гр. Капланяна</w:t>
      </w:r>
      <w:r w:rsidR="001277D6" w:rsidRPr="00BE2CE9">
        <w:rPr>
          <w:rFonts w:ascii="GHEA Grapalat" w:hAnsi="GHEA Grapalat"/>
          <w:sz w:val="20"/>
          <w:szCs w:val="20"/>
        </w:rPr>
        <w:t xml:space="preserve"> </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spacing w:val="-6"/>
        </w:rPr>
        <w:t xml:space="preserve">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1277D6" w:rsidRPr="00B138F3" w:rsidRDefault="000A214C" w:rsidP="001277D6">
      <w:pPr>
        <w:widowControl w:val="0"/>
        <w:spacing w:after="160"/>
        <w:jc w:val="right"/>
        <w:rPr>
          <w:rFonts w:ascii="GHEA Grapalat" w:hAnsi="GHEA Grapalat"/>
          <w:b/>
          <w:sz w:val="22"/>
          <w:szCs w:val="22"/>
        </w:rPr>
      </w:pPr>
      <w:r w:rsidRPr="00B138F3">
        <w:rPr>
          <w:rFonts w:ascii="GHEA Grapalat" w:hAnsi="GHEA Grapalat"/>
        </w:rPr>
        <w:t>процедуре закупок под кодом _________________</w:t>
      </w:r>
      <w:r w:rsidR="001277D6" w:rsidRPr="001277D6">
        <w:rPr>
          <w:rFonts w:ascii="GHEA Grapalat" w:hAnsi="GHEA Grapalat"/>
          <w:i/>
        </w:rPr>
        <w:t xml:space="preserve"> </w:t>
      </w:r>
      <w:r w:rsidR="001277D6">
        <w:rPr>
          <w:rFonts w:ascii="GHEA Grapalat" w:hAnsi="GHEA Grapalat"/>
          <w:i/>
          <w:lang w:val="en-US"/>
        </w:rPr>
        <w:t>YHGHADTH</w:t>
      </w:r>
      <w:r w:rsidR="001277D6" w:rsidRPr="009044F1">
        <w:rPr>
          <w:rFonts w:ascii="GHEA Grapalat" w:hAnsi="GHEA Grapalat"/>
        </w:rPr>
        <w:t xml:space="preserve"> </w:t>
      </w:r>
      <w:r w:rsidR="001277D6" w:rsidRPr="007B2FC7">
        <w:rPr>
          <w:rFonts w:ascii="GHEA Grapalat" w:hAnsi="GHEA Grapalat"/>
          <w:i/>
        </w:rPr>
        <w:t>-</w:t>
      </w:r>
      <w:r w:rsidR="001277D6" w:rsidRPr="00ED3BA4">
        <w:rPr>
          <w:rFonts w:ascii="GHEA Grapalat" w:hAnsi="GHEA Grapalat"/>
          <w:i/>
        </w:rPr>
        <w:t>GHAPDzB</w:t>
      </w:r>
      <w:r w:rsidR="001277D6" w:rsidRPr="004775ED">
        <w:rPr>
          <w:rFonts w:ascii="GHEA Grapalat" w:hAnsi="GHEA Grapalat"/>
          <w:i/>
        </w:rPr>
        <w:t xml:space="preserve"> </w:t>
      </w:r>
      <w:r w:rsidR="001277D6" w:rsidRPr="007B2FC7">
        <w:rPr>
          <w:rFonts w:ascii="GHEA Grapalat" w:hAnsi="GHEA Grapalat"/>
          <w:i/>
        </w:rPr>
        <w:t>- 22/14</w:t>
      </w:r>
    </w:p>
    <w:p w:rsidR="000A214C" w:rsidRPr="00B138F3" w:rsidRDefault="000A214C" w:rsidP="000A214C">
      <w:pPr>
        <w:widowControl w:val="0"/>
        <w:jc w:val="both"/>
        <w:rPr>
          <w:rFonts w:ascii="GHEA Grapalat" w:hAnsi="GHEA Grapalat" w:cs="GHEA Grapalat"/>
        </w:rPr>
      </w:pPr>
      <w:r w:rsidRPr="00B138F3">
        <w:rPr>
          <w:rFonts w:ascii="GHEA Grapalat" w:hAnsi="GHEA Grapalat"/>
        </w:rPr>
        <w:t>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77D6" w:rsidRPr="00BE2CE9" w:rsidRDefault="00BE2572" w:rsidP="001277D6">
            <w:pPr>
              <w:widowControl w:val="0"/>
              <w:tabs>
                <w:tab w:val="left" w:pos="1134"/>
              </w:tabs>
              <w:ind w:firstLine="567"/>
              <w:jc w:val="both"/>
              <w:rPr>
                <w:rFonts w:ascii="GHEA Grapalat" w:hAnsi="GHEA Grapalat"/>
                <w:sz w:val="20"/>
                <w:szCs w:val="20"/>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1277D6" w:rsidRPr="00BE2CE9">
              <w:rPr>
                <w:rFonts w:ascii="Arial" w:hAnsi="Arial"/>
                <w:sz w:val="20"/>
                <w:szCs w:val="20"/>
              </w:rPr>
              <w:t xml:space="preserve"> ОНТО</w:t>
            </w:r>
            <w:r w:rsidR="001277D6" w:rsidRPr="00BE2CE9">
              <w:rPr>
                <w:rFonts w:ascii="Trebuchet MS" w:hAnsi="Trebuchet MS"/>
                <w:sz w:val="20"/>
                <w:szCs w:val="20"/>
              </w:rPr>
              <w:t xml:space="preserve"> "</w:t>
            </w:r>
            <w:r w:rsidR="001277D6" w:rsidRPr="00BE2CE9">
              <w:rPr>
                <w:rFonts w:ascii="Arial" w:hAnsi="Arial"/>
                <w:sz w:val="20"/>
                <w:szCs w:val="20"/>
              </w:rPr>
              <w:t>Ереванский драматический театр им. Гр. Капланяна</w:t>
            </w:r>
            <w:r w:rsidR="001277D6" w:rsidRPr="00BE2CE9">
              <w:rPr>
                <w:rFonts w:ascii="GHEA Grapalat" w:hAnsi="GHEA Grapalat"/>
                <w:sz w:val="20"/>
                <w:szCs w:val="20"/>
              </w:rPr>
              <w:t xml:space="preserve"> </w:t>
            </w:r>
          </w:p>
          <w:p w:rsidR="00BE2572" w:rsidRPr="00B138F3" w:rsidRDefault="00BE2572" w:rsidP="00DE2AE3">
            <w:pPr>
              <w:widowControl w:val="0"/>
              <w:tabs>
                <w:tab w:val="left" w:pos="855"/>
              </w:tabs>
              <w:spacing w:after="160"/>
              <w:ind w:left="360"/>
              <w:rPr>
                <w:rFonts w:ascii="GHEA Grapalat" w:hAnsi="GHEA Grapalat"/>
              </w:rPr>
            </w:pP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277D6"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77D6" w:rsidRPr="00BE2CE9" w:rsidRDefault="001277D6" w:rsidP="001277D6">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11.</w:t>
            </w:r>
            <w:r w:rsidRPr="00BE2CE9">
              <w:rPr>
                <w:rFonts w:ascii="GHEA Grapalat" w:hAnsi="GHEA Grapalat"/>
                <w:sz w:val="20"/>
                <w:szCs w:val="20"/>
              </w:rPr>
              <w:tab/>
              <w:t>УНН бенефициара:</w:t>
            </w:r>
            <w:r w:rsidRPr="00BE2CE9">
              <w:rPr>
                <w:rFonts w:ascii="GHEA Grapalat" w:hAnsi="GHEA Grapalat" w:cs="Arial"/>
                <w:sz w:val="20"/>
                <w:szCs w:val="20"/>
              </w:rPr>
              <w:t>01505451</w:t>
            </w:r>
          </w:p>
        </w:tc>
      </w:tr>
      <w:tr w:rsidR="001277D6"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77D6" w:rsidRPr="00BE2CE9" w:rsidRDefault="001277D6" w:rsidP="001277D6">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12.</w:t>
            </w:r>
            <w:r w:rsidRPr="00BE2CE9">
              <w:rPr>
                <w:rFonts w:ascii="GHEA Grapalat" w:hAnsi="GHEA Grapalat"/>
                <w:sz w:val="20"/>
                <w:szCs w:val="20"/>
              </w:rPr>
              <w:tab/>
              <w:t>Обслуживающая бенефициара Финансовая организация (банк):</w:t>
            </w:r>
            <w:r w:rsidRPr="00BE2CE9">
              <w:rPr>
                <w:rFonts w:ascii="Tahoma" w:hAnsi="Tahoma" w:cs="Tahoma"/>
                <w:color w:val="5C5C5C"/>
                <w:sz w:val="20"/>
                <w:szCs w:val="20"/>
                <w:shd w:val="clear" w:color="auto" w:fill="FFFFFF"/>
              </w:rPr>
              <w:t xml:space="preserve"> ЗАО "АРМБИЗНЕСБАНК </w:t>
            </w:r>
            <w:r w:rsidRPr="00BE2CE9">
              <w:rPr>
                <w:rFonts w:ascii="Tahoma" w:hAnsi="Tahoma" w:cs="Tahoma"/>
                <w:color w:val="000000"/>
                <w:sz w:val="20"/>
                <w:szCs w:val="20"/>
                <w:shd w:val="clear" w:color="auto" w:fill="FFFFFF"/>
              </w:rPr>
              <w:t>“ Кентрон</w:t>
            </w:r>
          </w:p>
        </w:tc>
      </w:tr>
      <w:tr w:rsidR="001277D6"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77D6" w:rsidRPr="00BE2CE9" w:rsidRDefault="001277D6" w:rsidP="001277D6">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13.</w:t>
            </w:r>
            <w:r w:rsidRPr="00BE2CE9">
              <w:rPr>
                <w:rFonts w:ascii="GHEA Grapalat" w:hAnsi="GHEA Grapalat"/>
                <w:sz w:val="20"/>
                <w:szCs w:val="20"/>
              </w:rPr>
              <w:tab/>
              <w:t>Номер счета бенефициара (сч.№)</w:t>
            </w:r>
            <w:r w:rsidRPr="00BE2CE9">
              <w:rPr>
                <w:rFonts w:ascii="GHEA Grapalat" w:hAnsi="GHEA Grapalat" w:cs="Arial"/>
                <w:sz w:val="20"/>
                <w:szCs w:val="20"/>
              </w:rPr>
              <w:t>1150008915600100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1277D6" w:rsidRPr="00BE2CE9" w:rsidRDefault="001277D6" w:rsidP="001277D6">
      <w:pPr>
        <w:jc w:val="right"/>
        <w:rPr>
          <w:rFonts w:ascii="GHEA Grapalat" w:hAnsi="GHEA Grapalat"/>
          <w:b/>
          <w:color w:val="000000"/>
          <w:sz w:val="20"/>
          <w:szCs w:val="20"/>
        </w:rPr>
      </w:pPr>
      <w:r w:rsidRPr="00B138F3">
        <w:rPr>
          <w:rFonts w:ascii="GHEA Grapalat" w:hAnsi="GHEA Grapalat"/>
          <w:i/>
        </w:rPr>
        <w:t xml:space="preserve">к </w:t>
      </w:r>
      <w:r w:rsidRPr="00BE2CE9">
        <w:rPr>
          <w:rFonts w:ascii="GHEA Grapalat" w:hAnsi="GHEA Grapalat"/>
          <w:b/>
          <w:sz w:val="20"/>
          <w:szCs w:val="20"/>
        </w:rPr>
        <w:t xml:space="preserve">Приглашению </w:t>
      </w:r>
      <w:r w:rsidRPr="00BE2CE9">
        <w:rPr>
          <w:rFonts w:ascii="GHEA Grapalat" w:hAnsi="GHEA Grapalat"/>
          <w:i/>
          <w:sz w:val="20"/>
          <w:szCs w:val="20"/>
          <w:lang w:val="af-ZA"/>
        </w:rPr>
        <w:t>О ЗАПРОСЕ КОТИРОВОК</w:t>
      </w:r>
      <w:r w:rsidRPr="00BE2CE9">
        <w:rPr>
          <w:rFonts w:ascii="GHEA Grapalat" w:hAnsi="GHEA Grapalat"/>
          <w:b/>
          <w:color w:val="000000"/>
          <w:sz w:val="20"/>
          <w:szCs w:val="20"/>
        </w:rPr>
        <w:t xml:space="preserve"> </w:t>
      </w:r>
    </w:p>
    <w:p w:rsidR="001277D6" w:rsidRPr="00B138F3" w:rsidRDefault="001277D6" w:rsidP="001277D6">
      <w:pPr>
        <w:widowControl w:val="0"/>
        <w:spacing w:after="160"/>
        <w:jc w:val="right"/>
        <w:rPr>
          <w:rFonts w:ascii="GHEA Grapalat" w:hAnsi="GHEA Grapalat"/>
          <w:b/>
          <w:sz w:val="22"/>
          <w:szCs w:val="22"/>
        </w:rPr>
      </w:pPr>
      <w:r w:rsidRPr="00B138F3">
        <w:rPr>
          <w:rFonts w:ascii="GHEA Grapalat" w:hAnsi="GHEA Grapalat"/>
          <w:i/>
        </w:rPr>
        <w:t xml:space="preserve">под кодом </w:t>
      </w:r>
      <w:r>
        <w:rPr>
          <w:rFonts w:ascii="GHEA Grapalat" w:hAnsi="GHEA Grapalat"/>
          <w:i/>
          <w:lang w:val="en-US"/>
        </w:rPr>
        <w:t>YHGHADTH</w:t>
      </w:r>
      <w:r w:rsidRPr="009044F1">
        <w:rPr>
          <w:rFonts w:ascii="GHEA Grapalat" w:hAnsi="GHEA Grapalat"/>
        </w:rPr>
        <w:t xml:space="preserve"> </w:t>
      </w:r>
      <w:r w:rsidRPr="007B2FC7">
        <w:rPr>
          <w:rFonts w:ascii="GHEA Grapalat" w:hAnsi="GHEA Grapalat"/>
          <w:i/>
        </w:rPr>
        <w:t>-</w:t>
      </w:r>
      <w:r w:rsidRPr="00ED3BA4">
        <w:rPr>
          <w:rFonts w:ascii="GHEA Grapalat" w:hAnsi="GHEA Grapalat"/>
          <w:i/>
        </w:rPr>
        <w:t>GHAPDzB</w:t>
      </w:r>
      <w:r w:rsidRPr="004775ED">
        <w:rPr>
          <w:rFonts w:ascii="GHEA Grapalat" w:hAnsi="GHEA Grapalat"/>
          <w:i/>
        </w:rPr>
        <w:t xml:space="preserve"> </w:t>
      </w:r>
      <w:r w:rsidRPr="007B2FC7">
        <w:rPr>
          <w:rFonts w:ascii="GHEA Grapalat" w:hAnsi="GHEA Grapalat"/>
          <w:i/>
        </w:rPr>
        <w:t>- 22/14</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w:t>
      </w: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0"/>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w:t>
      </w:r>
      <w:r w:rsidRPr="00B138F3">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w:t>
      </w:r>
      <w:r w:rsidRPr="00B138F3">
        <w:rPr>
          <w:rFonts w:ascii="GHEA Grapalat" w:hAnsi="GHEA Grapalat"/>
        </w:rPr>
        <w:lastRenderedPageBreak/>
        <w:t>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FootnoteReference"/>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2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813"/>
        <w:gridCol w:w="739"/>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4721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8"/>
              <w:t>**</w:t>
            </w:r>
          </w:p>
        </w:tc>
        <w:tc>
          <w:tcPr>
            <w:tcW w:w="1813"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39"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A4721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813" w:type="dxa"/>
            <w:vMerge/>
            <w:vAlign w:val="center"/>
          </w:tcPr>
          <w:p w:rsidR="00071D1C" w:rsidRPr="00B138F3" w:rsidRDefault="00071D1C" w:rsidP="00B46D58">
            <w:pPr>
              <w:widowControl w:val="0"/>
              <w:jc w:val="center"/>
              <w:rPr>
                <w:rFonts w:ascii="GHEA Grapalat" w:hAnsi="GHEA Grapalat"/>
                <w:sz w:val="16"/>
                <w:szCs w:val="16"/>
              </w:rPr>
            </w:pPr>
          </w:p>
        </w:tc>
        <w:tc>
          <w:tcPr>
            <w:tcW w:w="739"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9"/>
              <w:t>***</w:t>
            </w:r>
          </w:p>
        </w:tc>
      </w:tr>
      <w:tr w:rsidR="00B138F3" w:rsidRPr="00B138F3" w:rsidTr="00A47212">
        <w:trPr>
          <w:trHeight w:val="246"/>
          <w:jc w:val="center"/>
        </w:trPr>
        <w:tc>
          <w:tcPr>
            <w:tcW w:w="1242" w:type="dxa"/>
          </w:tcPr>
          <w:p w:rsidR="00071D1C" w:rsidRPr="005D45FD" w:rsidRDefault="005D45FD"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071D1C" w:rsidRPr="00B138F3" w:rsidRDefault="005D45FD" w:rsidP="00B46D58">
            <w:pPr>
              <w:widowControl w:val="0"/>
              <w:jc w:val="center"/>
              <w:rPr>
                <w:rFonts w:ascii="GHEA Grapalat" w:hAnsi="GHEA Grapalat"/>
                <w:sz w:val="16"/>
                <w:szCs w:val="16"/>
              </w:rPr>
            </w:pPr>
            <w:r>
              <w:rPr>
                <w:rFonts w:ascii="GHEA Grapalat" w:hAnsi="GHEA Grapalat"/>
                <w:sz w:val="20"/>
              </w:rPr>
              <w:t>34111100</w:t>
            </w:r>
          </w:p>
        </w:tc>
        <w:tc>
          <w:tcPr>
            <w:tcW w:w="1559" w:type="dxa"/>
          </w:tcPr>
          <w:p w:rsidR="00071D1C" w:rsidRPr="00B138F3" w:rsidRDefault="00A47212" w:rsidP="00B46D58">
            <w:pPr>
              <w:widowControl w:val="0"/>
              <w:jc w:val="center"/>
              <w:rPr>
                <w:rFonts w:ascii="GHEA Grapalat" w:hAnsi="GHEA Grapalat"/>
                <w:sz w:val="16"/>
                <w:szCs w:val="16"/>
              </w:rPr>
            </w:pPr>
            <w:r w:rsidRPr="007B2FC7">
              <w:rPr>
                <w:rFonts w:ascii="GHEA Grapalat" w:hAnsi="GHEA Grapalat"/>
                <w:i/>
              </w:rPr>
              <w:t>легковые автомобили</w:t>
            </w:r>
          </w:p>
        </w:tc>
        <w:tc>
          <w:tcPr>
            <w:tcW w:w="1925" w:type="dxa"/>
          </w:tcPr>
          <w:p w:rsidR="00071D1C" w:rsidRPr="00B138F3" w:rsidRDefault="00071D1C" w:rsidP="00B46D58">
            <w:pPr>
              <w:widowControl w:val="0"/>
              <w:jc w:val="center"/>
              <w:rPr>
                <w:rFonts w:ascii="GHEA Grapalat" w:hAnsi="GHEA Grapalat"/>
                <w:sz w:val="16"/>
                <w:szCs w:val="16"/>
              </w:rPr>
            </w:pPr>
          </w:p>
        </w:tc>
        <w:tc>
          <w:tcPr>
            <w:tcW w:w="1813" w:type="dxa"/>
          </w:tcPr>
          <w:p w:rsidR="00A47212" w:rsidRPr="00A47212" w:rsidRDefault="00A47212" w:rsidP="00A47212">
            <w:pPr>
              <w:widowControl w:val="0"/>
              <w:jc w:val="center"/>
              <w:rPr>
                <w:rFonts w:ascii="GHEA Grapalat" w:hAnsi="GHEA Grapalat"/>
                <w:sz w:val="16"/>
                <w:szCs w:val="16"/>
              </w:rPr>
            </w:pPr>
            <w:r w:rsidRPr="00A47212">
              <w:rPr>
                <w:rFonts w:ascii="GHEA Grapalat" w:hAnsi="GHEA Grapalat"/>
                <w:sz w:val="16"/>
                <w:szCs w:val="16"/>
              </w:rPr>
              <w:t>- Год выпуска 2022.</w:t>
            </w:r>
          </w:p>
          <w:p w:rsidR="00A47212" w:rsidRPr="00A47212" w:rsidRDefault="00A47212" w:rsidP="00A47212">
            <w:pPr>
              <w:widowControl w:val="0"/>
              <w:jc w:val="center"/>
              <w:rPr>
                <w:rFonts w:ascii="GHEA Grapalat" w:hAnsi="GHEA Grapalat"/>
                <w:sz w:val="16"/>
                <w:szCs w:val="16"/>
              </w:rPr>
            </w:pPr>
            <w:r w:rsidRPr="00A47212">
              <w:rPr>
                <w:rFonts w:ascii="GHEA Grapalat" w:hAnsi="GHEA Grapalat"/>
                <w:sz w:val="16"/>
                <w:szCs w:val="16"/>
              </w:rPr>
              <w:t xml:space="preserve"> - Двигатель, 1,6 л бензин</w:t>
            </w:r>
          </w:p>
          <w:p w:rsidR="00A47212" w:rsidRPr="00A47212" w:rsidRDefault="00A47212" w:rsidP="00A47212">
            <w:pPr>
              <w:widowControl w:val="0"/>
              <w:jc w:val="center"/>
              <w:rPr>
                <w:rFonts w:ascii="GHEA Grapalat" w:hAnsi="GHEA Grapalat"/>
                <w:sz w:val="16"/>
                <w:szCs w:val="16"/>
              </w:rPr>
            </w:pPr>
            <w:r w:rsidRPr="00A47212">
              <w:rPr>
                <w:rFonts w:ascii="GHEA Grapalat" w:hAnsi="GHEA Grapalat"/>
                <w:sz w:val="16"/>
                <w:szCs w:val="16"/>
              </w:rPr>
              <w:t>- Количество цилиндров 4 рядных, 8 клапанов</w:t>
            </w:r>
          </w:p>
          <w:p w:rsidR="00A47212" w:rsidRPr="00A47212" w:rsidRDefault="00A47212" w:rsidP="00A47212">
            <w:pPr>
              <w:widowControl w:val="0"/>
              <w:jc w:val="center"/>
              <w:rPr>
                <w:rFonts w:ascii="GHEA Grapalat" w:hAnsi="GHEA Grapalat"/>
                <w:sz w:val="16"/>
                <w:szCs w:val="16"/>
              </w:rPr>
            </w:pPr>
            <w:r w:rsidRPr="00A47212">
              <w:rPr>
                <w:rFonts w:ascii="GHEA Grapalat" w:hAnsi="GHEA Grapalat"/>
                <w:sz w:val="16"/>
                <w:szCs w:val="16"/>
              </w:rPr>
              <w:t>- Коробка передач механическая 5 ступеней</w:t>
            </w:r>
          </w:p>
          <w:p w:rsidR="00A47212" w:rsidRPr="00A47212" w:rsidRDefault="00A47212" w:rsidP="00A47212">
            <w:pPr>
              <w:widowControl w:val="0"/>
              <w:jc w:val="center"/>
              <w:rPr>
                <w:rFonts w:ascii="GHEA Grapalat" w:hAnsi="GHEA Grapalat"/>
                <w:sz w:val="16"/>
                <w:szCs w:val="16"/>
              </w:rPr>
            </w:pPr>
            <w:r w:rsidRPr="00A47212">
              <w:rPr>
                <w:rFonts w:ascii="GHEA Grapalat" w:hAnsi="GHEA Grapalat"/>
                <w:sz w:val="16"/>
                <w:szCs w:val="16"/>
              </w:rPr>
              <w:lastRenderedPageBreak/>
              <w:t>-Максимальная мощность, 90 л.с.</w:t>
            </w:r>
          </w:p>
          <w:p w:rsidR="00A47212" w:rsidRPr="00A47212" w:rsidRDefault="00A47212" w:rsidP="00A47212">
            <w:pPr>
              <w:widowControl w:val="0"/>
              <w:jc w:val="center"/>
              <w:rPr>
                <w:rFonts w:ascii="GHEA Grapalat" w:hAnsi="GHEA Grapalat"/>
                <w:sz w:val="16"/>
                <w:szCs w:val="16"/>
              </w:rPr>
            </w:pPr>
            <w:r w:rsidRPr="00A47212">
              <w:rPr>
                <w:rFonts w:ascii="GHEA Grapalat" w:hAnsi="GHEA Grapalat"/>
                <w:sz w:val="16"/>
                <w:szCs w:val="16"/>
              </w:rPr>
              <w:t>- Максимальная скорость 170 км/ч</w:t>
            </w:r>
          </w:p>
          <w:p w:rsidR="00A47212" w:rsidRPr="00A47212" w:rsidRDefault="00A47212" w:rsidP="00A47212">
            <w:pPr>
              <w:widowControl w:val="0"/>
              <w:jc w:val="center"/>
              <w:rPr>
                <w:rFonts w:ascii="GHEA Grapalat" w:hAnsi="GHEA Grapalat"/>
                <w:sz w:val="16"/>
                <w:szCs w:val="16"/>
              </w:rPr>
            </w:pPr>
            <w:r w:rsidRPr="00A47212">
              <w:rPr>
                <w:rFonts w:ascii="GHEA Grapalat" w:hAnsi="GHEA Grapalat"/>
                <w:sz w:val="16"/>
                <w:szCs w:val="16"/>
              </w:rPr>
              <w:t>- Габариты, д./ширина/высота. 4268/1700/1500 мм</w:t>
            </w:r>
          </w:p>
          <w:p w:rsidR="00A47212" w:rsidRPr="00A47212" w:rsidRDefault="00A47212" w:rsidP="00A47212">
            <w:pPr>
              <w:widowControl w:val="0"/>
              <w:jc w:val="center"/>
              <w:rPr>
                <w:rFonts w:ascii="GHEA Grapalat" w:hAnsi="GHEA Grapalat"/>
                <w:sz w:val="16"/>
                <w:szCs w:val="16"/>
              </w:rPr>
            </w:pPr>
            <w:r w:rsidRPr="00A47212">
              <w:rPr>
                <w:rFonts w:ascii="GHEA Grapalat" w:hAnsi="GHEA Grapalat"/>
                <w:sz w:val="16"/>
                <w:szCs w:val="16"/>
              </w:rPr>
              <w:t xml:space="preserve">- База </w:t>
            </w:r>
            <w:r>
              <w:rPr>
                <w:rFonts w:ascii="GHEA Grapalat" w:hAnsi="GHEA Grapalat"/>
                <w:sz w:val="16"/>
                <w:szCs w:val="16"/>
                <w:lang w:val="en-US"/>
              </w:rPr>
              <w:t>колесная</w:t>
            </w:r>
            <w:r w:rsidRPr="00A47212">
              <w:rPr>
                <w:rFonts w:ascii="GHEA Grapalat" w:hAnsi="GHEA Grapalat"/>
                <w:sz w:val="16"/>
                <w:szCs w:val="16"/>
              </w:rPr>
              <w:t>, мм 2476</w:t>
            </w:r>
          </w:p>
          <w:p w:rsidR="00A47212" w:rsidRPr="00A47212" w:rsidRDefault="00A47212" w:rsidP="00A47212">
            <w:pPr>
              <w:widowControl w:val="0"/>
              <w:jc w:val="center"/>
              <w:rPr>
                <w:rFonts w:ascii="GHEA Grapalat" w:hAnsi="GHEA Grapalat"/>
                <w:sz w:val="16"/>
                <w:szCs w:val="16"/>
              </w:rPr>
            </w:pPr>
            <w:r w:rsidRPr="00A47212">
              <w:rPr>
                <w:rFonts w:ascii="GHEA Grapalat" w:hAnsi="GHEA Grapalat"/>
                <w:sz w:val="16"/>
                <w:szCs w:val="16"/>
              </w:rPr>
              <w:t>- Колеса 175/65R14</w:t>
            </w:r>
          </w:p>
          <w:p w:rsidR="00A47212" w:rsidRPr="00A47212" w:rsidRDefault="00A47212" w:rsidP="00A47212">
            <w:pPr>
              <w:widowControl w:val="0"/>
              <w:jc w:val="center"/>
              <w:rPr>
                <w:rFonts w:ascii="GHEA Grapalat" w:hAnsi="GHEA Grapalat"/>
                <w:sz w:val="16"/>
                <w:szCs w:val="16"/>
              </w:rPr>
            </w:pPr>
            <w:r w:rsidRPr="00A47212">
              <w:rPr>
                <w:rFonts w:ascii="GHEA Grapalat" w:hAnsi="GHEA Grapalat"/>
                <w:sz w:val="16"/>
                <w:szCs w:val="16"/>
              </w:rPr>
              <w:t>- Емкость топливного бака, 50 л</w:t>
            </w:r>
          </w:p>
          <w:p w:rsidR="00A47212" w:rsidRPr="00A47212" w:rsidRDefault="00A47212" w:rsidP="00A47212">
            <w:pPr>
              <w:widowControl w:val="0"/>
              <w:jc w:val="center"/>
              <w:rPr>
                <w:rFonts w:ascii="GHEA Grapalat" w:hAnsi="GHEA Grapalat"/>
                <w:sz w:val="16"/>
                <w:szCs w:val="16"/>
              </w:rPr>
            </w:pPr>
            <w:r w:rsidRPr="00A47212">
              <w:rPr>
                <w:rFonts w:ascii="GHEA Grapalat" w:hAnsi="GHEA Grapalat"/>
                <w:sz w:val="16"/>
                <w:szCs w:val="16"/>
              </w:rPr>
              <w:t>-Расход топлива/смешанный цикл/л на 100 км за 6,8</w:t>
            </w:r>
          </w:p>
          <w:p w:rsidR="00A47212" w:rsidRPr="006A38B8" w:rsidRDefault="00A47212" w:rsidP="00A47212">
            <w:pPr>
              <w:widowControl w:val="0"/>
              <w:jc w:val="center"/>
              <w:rPr>
                <w:rFonts w:ascii="GHEA Grapalat" w:hAnsi="GHEA Grapalat"/>
                <w:sz w:val="20"/>
                <w:szCs w:val="20"/>
              </w:rPr>
            </w:pPr>
            <w:r w:rsidRPr="006A38B8">
              <w:rPr>
                <w:rFonts w:ascii="GHEA Grapalat" w:hAnsi="GHEA Grapalat"/>
                <w:sz w:val="20"/>
                <w:szCs w:val="20"/>
              </w:rPr>
              <w:t>- Рулевое колесо: заводское левое электроусиленное</w:t>
            </w:r>
          </w:p>
          <w:p w:rsidR="00A47212" w:rsidRPr="006A38B8" w:rsidRDefault="00A47212" w:rsidP="00A47212">
            <w:pPr>
              <w:widowControl w:val="0"/>
              <w:jc w:val="center"/>
              <w:rPr>
                <w:rFonts w:ascii="GHEA Grapalat" w:hAnsi="GHEA Grapalat"/>
                <w:sz w:val="20"/>
                <w:szCs w:val="20"/>
              </w:rPr>
            </w:pPr>
            <w:r w:rsidRPr="006A38B8">
              <w:rPr>
                <w:rFonts w:ascii="GHEA Grapalat" w:hAnsi="GHEA Grapalat"/>
                <w:sz w:val="20"/>
                <w:szCs w:val="20"/>
              </w:rPr>
              <w:t>- Бортовой компьютер</w:t>
            </w:r>
          </w:p>
          <w:p w:rsidR="00A47212" w:rsidRPr="006A38B8" w:rsidRDefault="00A47212" w:rsidP="00A47212">
            <w:pPr>
              <w:widowControl w:val="0"/>
              <w:jc w:val="center"/>
              <w:rPr>
                <w:rFonts w:ascii="GHEA Grapalat" w:hAnsi="GHEA Grapalat"/>
                <w:sz w:val="20"/>
                <w:szCs w:val="20"/>
              </w:rPr>
            </w:pPr>
            <w:r w:rsidRPr="006A38B8">
              <w:rPr>
                <w:rFonts w:ascii="GHEA Grapalat" w:hAnsi="GHEA Grapalat"/>
                <w:sz w:val="20"/>
                <w:szCs w:val="20"/>
              </w:rPr>
              <w:t>- Кондиционер</w:t>
            </w:r>
          </w:p>
          <w:p w:rsidR="00A47212" w:rsidRPr="006A38B8" w:rsidRDefault="00A47212" w:rsidP="00A47212">
            <w:pPr>
              <w:widowControl w:val="0"/>
              <w:jc w:val="center"/>
              <w:rPr>
                <w:rFonts w:ascii="GHEA Grapalat" w:hAnsi="GHEA Grapalat"/>
                <w:sz w:val="20"/>
                <w:szCs w:val="20"/>
              </w:rPr>
            </w:pPr>
            <w:r w:rsidRPr="006A38B8">
              <w:rPr>
                <w:rFonts w:ascii="GHEA Grapalat" w:hAnsi="GHEA Grapalat"/>
                <w:sz w:val="20"/>
                <w:szCs w:val="20"/>
              </w:rPr>
              <w:t>- Аудио подготовка</w:t>
            </w:r>
          </w:p>
          <w:p w:rsidR="00A47212" w:rsidRPr="006A38B8" w:rsidRDefault="00A47212" w:rsidP="00A47212">
            <w:pPr>
              <w:widowControl w:val="0"/>
              <w:jc w:val="center"/>
              <w:rPr>
                <w:rFonts w:ascii="GHEA Grapalat" w:hAnsi="GHEA Grapalat"/>
                <w:sz w:val="20"/>
                <w:szCs w:val="20"/>
              </w:rPr>
            </w:pPr>
            <w:r w:rsidRPr="006A38B8">
              <w:rPr>
                <w:rFonts w:ascii="GHEA Grapalat" w:hAnsi="GHEA Grapalat"/>
                <w:sz w:val="20"/>
                <w:szCs w:val="20"/>
              </w:rPr>
              <w:t>- Иммобилайзер</w:t>
            </w:r>
          </w:p>
          <w:p w:rsidR="00A47212" w:rsidRPr="006A38B8" w:rsidRDefault="00A47212" w:rsidP="00A47212">
            <w:pPr>
              <w:widowControl w:val="0"/>
              <w:jc w:val="center"/>
              <w:rPr>
                <w:rFonts w:ascii="GHEA Grapalat" w:hAnsi="GHEA Grapalat"/>
                <w:sz w:val="20"/>
                <w:szCs w:val="20"/>
              </w:rPr>
            </w:pPr>
            <w:r w:rsidRPr="006A38B8">
              <w:rPr>
                <w:rFonts w:ascii="GHEA Grapalat" w:hAnsi="GHEA Grapalat"/>
                <w:sz w:val="20"/>
                <w:szCs w:val="20"/>
              </w:rPr>
              <w:t>- Центральный клапан</w:t>
            </w:r>
          </w:p>
          <w:p w:rsidR="00A47212" w:rsidRPr="006A38B8" w:rsidRDefault="00A47212" w:rsidP="00A47212">
            <w:pPr>
              <w:widowControl w:val="0"/>
              <w:jc w:val="center"/>
              <w:rPr>
                <w:rFonts w:ascii="GHEA Grapalat" w:hAnsi="GHEA Grapalat"/>
                <w:sz w:val="20"/>
                <w:szCs w:val="20"/>
              </w:rPr>
            </w:pPr>
            <w:r w:rsidRPr="006A38B8">
              <w:rPr>
                <w:rFonts w:ascii="GHEA Grapalat" w:hAnsi="GHEA Grapalat"/>
                <w:sz w:val="20"/>
                <w:szCs w:val="20"/>
              </w:rPr>
              <w:t>- подушка безопасности водителя</w:t>
            </w:r>
          </w:p>
          <w:p w:rsidR="00A47212" w:rsidRPr="006A38B8" w:rsidRDefault="00A47212" w:rsidP="00A47212">
            <w:pPr>
              <w:widowControl w:val="0"/>
              <w:jc w:val="center"/>
              <w:rPr>
                <w:rFonts w:ascii="GHEA Grapalat" w:hAnsi="GHEA Grapalat"/>
                <w:sz w:val="20"/>
                <w:szCs w:val="20"/>
              </w:rPr>
            </w:pPr>
            <w:r w:rsidRPr="006A38B8">
              <w:rPr>
                <w:rFonts w:ascii="GHEA Grapalat" w:hAnsi="GHEA Grapalat"/>
                <w:sz w:val="20"/>
                <w:szCs w:val="20"/>
              </w:rPr>
              <w:t>- Очки Atjev e. удалось</w:t>
            </w:r>
          </w:p>
          <w:p w:rsidR="00A47212" w:rsidRPr="006A38B8" w:rsidRDefault="00A47212" w:rsidP="00A47212">
            <w:pPr>
              <w:widowControl w:val="0"/>
              <w:jc w:val="center"/>
              <w:rPr>
                <w:rFonts w:ascii="GHEA Grapalat" w:hAnsi="GHEA Grapalat"/>
                <w:sz w:val="20"/>
                <w:szCs w:val="20"/>
              </w:rPr>
            </w:pPr>
            <w:r w:rsidRPr="006A38B8">
              <w:rPr>
                <w:rFonts w:ascii="GHEA Grapalat" w:hAnsi="GHEA Grapalat"/>
                <w:sz w:val="20"/>
                <w:szCs w:val="20"/>
              </w:rPr>
              <w:t>система изофикс</w:t>
            </w:r>
          </w:p>
          <w:p w:rsidR="00A47212" w:rsidRPr="006A38B8" w:rsidRDefault="00A47212" w:rsidP="00A47212">
            <w:pPr>
              <w:widowControl w:val="0"/>
              <w:jc w:val="center"/>
              <w:rPr>
                <w:rFonts w:ascii="GHEA Grapalat" w:hAnsi="GHEA Grapalat"/>
                <w:sz w:val="20"/>
                <w:szCs w:val="20"/>
              </w:rPr>
            </w:pPr>
            <w:r w:rsidRPr="006A38B8">
              <w:rPr>
                <w:rFonts w:ascii="GHEA Grapalat" w:hAnsi="GHEA Grapalat"/>
                <w:sz w:val="20"/>
                <w:szCs w:val="20"/>
              </w:rPr>
              <w:t xml:space="preserve">- Боковые зеркала: </w:t>
            </w:r>
            <w:r w:rsidRPr="006A38B8">
              <w:rPr>
                <w:rFonts w:ascii="GHEA Grapalat" w:hAnsi="GHEA Grapalat"/>
                <w:sz w:val="20"/>
                <w:szCs w:val="20"/>
              </w:rPr>
              <w:lastRenderedPageBreak/>
              <w:t>электрические, с подогревом</w:t>
            </w:r>
          </w:p>
          <w:p w:rsidR="00A47212" w:rsidRPr="006A38B8" w:rsidRDefault="00A47212" w:rsidP="00A47212">
            <w:pPr>
              <w:widowControl w:val="0"/>
              <w:jc w:val="center"/>
              <w:rPr>
                <w:rFonts w:ascii="GHEA Grapalat" w:hAnsi="GHEA Grapalat"/>
                <w:sz w:val="20"/>
                <w:szCs w:val="20"/>
              </w:rPr>
            </w:pPr>
            <w:r w:rsidRPr="006A38B8">
              <w:rPr>
                <w:rFonts w:ascii="GHEA Grapalat" w:hAnsi="GHEA Grapalat"/>
                <w:sz w:val="20"/>
                <w:szCs w:val="20"/>
              </w:rPr>
              <w:t>- Системы безопасности торможения: ABS+BAS</w:t>
            </w:r>
          </w:p>
          <w:p w:rsidR="00A47212" w:rsidRPr="006A38B8" w:rsidRDefault="00A47212" w:rsidP="00A47212">
            <w:pPr>
              <w:widowControl w:val="0"/>
              <w:jc w:val="center"/>
              <w:rPr>
                <w:rFonts w:ascii="GHEA Grapalat" w:hAnsi="GHEA Grapalat"/>
                <w:sz w:val="20"/>
                <w:szCs w:val="20"/>
              </w:rPr>
            </w:pPr>
            <w:r w:rsidRPr="006A38B8">
              <w:rPr>
                <w:rFonts w:ascii="GHEA Grapalat" w:hAnsi="GHEA Grapalat"/>
                <w:sz w:val="20"/>
                <w:szCs w:val="20"/>
              </w:rPr>
              <w:t>- Электронная система распределения тормозных усилий: EBD</w:t>
            </w:r>
          </w:p>
          <w:p w:rsidR="00A47212" w:rsidRPr="006A38B8" w:rsidRDefault="00A47212" w:rsidP="00A47212">
            <w:pPr>
              <w:widowControl w:val="0"/>
              <w:jc w:val="center"/>
              <w:rPr>
                <w:rFonts w:ascii="GHEA Grapalat" w:hAnsi="GHEA Grapalat"/>
                <w:sz w:val="20"/>
                <w:szCs w:val="20"/>
              </w:rPr>
            </w:pPr>
            <w:r w:rsidRPr="006A38B8">
              <w:rPr>
                <w:rFonts w:ascii="GHEA Grapalat" w:hAnsi="GHEA Grapalat"/>
                <w:sz w:val="20"/>
                <w:szCs w:val="20"/>
              </w:rPr>
              <w:t>- Запасное полноразмерное колесо 14</w:t>
            </w:r>
          </w:p>
          <w:p w:rsidR="00071D1C" w:rsidRPr="00B138F3" w:rsidRDefault="00A47212" w:rsidP="00A47212">
            <w:pPr>
              <w:widowControl w:val="0"/>
              <w:jc w:val="center"/>
              <w:rPr>
                <w:rFonts w:ascii="GHEA Grapalat" w:hAnsi="GHEA Grapalat"/>
                <w:sz w:val="16"/>
                <w:szCs w:val="16"/>
              </w:rPr>
            </w:pPr>
            <w:r w:rsidRPr="006A38B8">
              <w:rPr>
                <w:rFonts w:ascii="GHEA Grapalat" w:hAnsi="GHEA Grapalat"/>
                <w:sz w:val="20"/>
                <w:szCs w:val="20"/>
              </w:rPr>
              <w:t>Гарантия: Гарантийное обслуживание: минимум 1 го</w:t>
            </w:r>
            <w:r w:rsidRPr="00A47212">
              <w:rPr>
                <w:rFonts w:ascii="GHEA Grapalat" w:hAnsi="GHEA Grapalat"/>
                <w:sz w:val="16"/>
                <w:szCs w:val="16"/>
              </w:rPr>
              <w:t>д.</w:t>
            </w:r>
          </w:p>
        </w:tc>
        <w:tc>
          <w:tcPr>
            <w:tcW w:w="739" w:type="dxa"/>
          </w:tcPr>
          <w:p w:rsidR="00071D1C" w:rsidRPr="006A38B8" w:rsidRDefault="006A38B8"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6A38B8" w:rsidRDefault="006A38B8"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A4721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813" w:type="dxa"/>
          </w:tcPr>
          <w:p w:rsidR="00071D1C" w:rsidRPr="00B138F3" w:rsidRDefault="00071D1C" w:rsidP="00B46D58">
            <w:pPr>
              <w:widowControl w:val="0"/>
              <w:jc w:val="center"/>
              <w:rPr>
                <w:rFonts w:ascii="GHEA Grapalat" w:hAnsi="GHEA Grapalat"/>
                <w:sz w:val="16"/>
                <w:szCs w:val="16"/>
              </w:rPr>
            </w:pPr>
          </w:p>
        </w:tc>
        <w:tc>
          <w:tcPr>
            <w:tcW w:w="739"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6A38B8" w:rsidP="00B46D58">
      <w:pPr>
        <w:widowControl w:val="0"/>
        <w:jc w:val="both"/>
        <w:rPr>
          <w:rFonts w:ascii="GHEA Grapalat" w:hAnsi="GHEA Grapalat"/>
        </w:rPr>
      </w:pPr>
      <w:r w:rsidRPr="006A38B8">
        <w:rPr>
          <w:rFonts w:ascii="GHEA Grapalat" w:hAnsi="GHEA Grapalat"/>
        </w:rPr>
        <w:t>Обязательное условие: товар должен быть неиспользованным /с максимальным пробегом 1000 км/.</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4"/>
        <w:gridCol w:w="2086"/>
        <w:gridCol w:w="1584"/>
        <w:gridCol w:w="975"/>
        <w:gridCol w:w="987"/>
        <w:gridCol w:w="699"/>
        <w:gridCol w:w="844"/>
        <w:gridCol w:w="538"/>
        <w:gridCol w:w="605"/>
        <w:gridCol w:w="704"/>
        <w:gridCol w:w="832"/>
        <w:gridCol w:w="867"/>
        <w:gridCol w:w="852"/>
        <w:gridCol w:w="976"/>
        <w:gridCol w:w="853"/>
        <w:gridCol w:w="799"/>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FootnoteReference"/>
                <w:rFonts w:ascii="GHEA Grapalat" w:hAnsi="GHEA Grapalat"/>
                <w:sz w:val="16"/>
                <w:szCs w:val="16"/>
              </w:rPr>
              <w:footnoteReference w:customMarkFollows="1" w:id="31"/>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6A38B8" w:rsidRDefault="006A38B8"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tcPr>
          <w:p w:rsidR="00071D1C" w:rsidRPr="00B138F3" w:rsidRDefault="006A38B8" w:rsidP="00B46D58">
            <w:pPr>
              <w:widowControl w:val="0"/>
              <w:jc w:val="center"/>
              <w:rPr>
                <w:rFonts w:ascii="GHEA Grapalat" w:hAnsi="GHEA Grapalat"/>
                <w:sz w:val="16"/>
                <w:szCs w:val="16"/>
              </w:rPr>
            </w:pPr>
            <w:r>
              <w:rPr>
                <w:rFonts w:ascii="GHEA Grapalat" w:hAnsi="GHEA Grapalat"/>
                <w:sz w:val="20"/>
              </w:rPr>
              <w:t>34111100</w:t>
            </w:r>
          </w:p>
        </w:tc>
        <w:tc>
          <w:tcPr>
            <w:tcW w:w="1293" w:type="dxa"/>
          </w:tcPr>
          <w:p w:rsidR="00071D1C" w:rsidRPr="00B138F3" w:rsidRDefault="006A38B8" w:rsidP="00B46D58">
            <w:pPr>
              <w:widowControl w:val="0"/>
              <w:jc w:val="center"/>
              <w:rPr>
                <w:rFonts w:ascii="GHEA Grapalat" w:hAnsi="GHEA Grapalat"/>
                <w:sz w:val="16"/>
                <w:szCs w:val="16"/>
              </w:rPr>
            </w:pPr>
            <w:r w:rsidRPr="007B2FC7">
              <w:rPr>
                <w:rFonts w:ascii="GHEA Grapalat" w:hAnsi="GHEA Grapalat"/>
                <w:i/>
              </w:rPr>
              <w:t>легковые автомобили</w:t>
            </w: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6A38B8"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w:t>
            </w:r>
          </w:p>
        </w:tc>
        <w:tc>
          <w:tcPr>
            <w:tcW w:w="1007" w:type="dxa"/>
            <w:vAlign w:val="center"/>
          </w:tcPr>
          <w:p w:rsidR="00071D1C" w:rsidRPr="00B138F3" w:rsidRDefault="006A38B8"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w:t>
            </w:r>
          </w:p>
        </w:tc>
        <w:tc>
          <w:tcPr>
            <w:tcW w:w="861" w:type="dxa"/>
            <w:vAlign w:val="center"/>
          </w:tcPr>
          <w:p w:rsidR="00071D1C" w:rsidRPr="00B138F3" w:rsidRDefault="006A38B8"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21" w:type="dxa"/>
            <w:vAlign w:val="center"/>
          </w:tcPr>
          <w:p w:rsidR="00071D1C" w:rsidRPr="00B138F3" w:rsidRDefault="006A38B8" w:rsidP="00B46D58">
            <w:pPr>
              <w:widowControl w:val="0"/>
              <w:jc w:val="center"/>
              <w:rPr>
                <w:rFonts w:ascii="GHEA Grapalat" w:hAnsi="GHEA Grapalat"/>
                <w:b/>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0862" w:rsidRDefault="00730862">
      <w:r>
        <w:separator/>
      </w:r>
    </w:p>
  </w:endnote>
  <w:endnote w:type="continuationSeparator" w:id="1">
    <w:p w:rsidR="00730862" w:rsidRDefault="007308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7B2FC7" w:rsidRPr="00C861E9" w:rsidRDefault="007B2FC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D2396">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0862" w:rsidRDefault="00730862">
      <w:r>
        <w:separator/>
      </w:r>
    </w:p>
  </w:footnote>
  <w:footnote w:type="continuationSeparator" w:id="1">
    <w:p w:rsidR="00730862" w:rsidRDefault="00730862">
      <w:r>
        <w:continuationSeparator/>
      </w:r>
    </w:p>
  </w:footnote>
  <w:footnote w:id="2">
    <w:p w:rsidR="007B2FC7" w:rsidRPr="00ED3BA4" w:rsidRDefault="007B2FC7"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7B2FC7" w:rsidRPr="008842CE" w:rsidRDefault="007B2FC7"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7B2FC7" w:rsidRPr="00CD6B60" w:rsidRDefault="007B2FC7"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B2FC7" w:rsidRPr="00CD6B60" w:rsidRDefault="007B2FC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B2FC7" w:rsidRPr="00CD6B60" w:rsidRDefault="007B2FC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B2FC7" w:rsidRPr="00CD6B60" w:rsidRDefault="007B2FC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B2FC7" w:rsidRPr="00CA2B01" w:rsidRDefault="007B2FC7" w:rsidP="00182C2E">
      <w:pPr>
        <w:widowControl w:val="0"/>
        <w:jc w:val="both"/>
        <w:rPr>
          <w:rFonts w:ascii="GHEA Grapalat" w:hAnsi="GHEA Grapalat"/>
          <w:i/>
          <w:sz w:val="20"/>
          <w:szCs w:val="20"/>
        </w:rPr>
      </w:pPr>
      <w:r>
        <w:rPr>
          <w:rStyle w:val="FootnoteReference"/>
          <w:rFonts w:ascii="Times Armenian" w:hAnsi="Times Armenian"/>
          <w:sz w:val="20"/>
          <w:szCs w:val="20"/>
        </w:rPr>
        <w:t>6</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7B2FC7" w:rsidRPr="00CA2B01" w:rsidRDefault="007B2FC7" w:rsidP="00182C2E">
      <w:pPr>
        <w:widowControl w:val="0"/>
        <w:jc w:val="both"/>
        <w:rPr>
          <w:rFonts w:ascii="GHEA Grapalat" w:hAnsi="GHEA Grapalat"/>
          <w:i/>
          <w:sz w:val="20"/>
          <w:szCs w:val="20"/>
        </w:rPr>
      </w:pP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B2FC7" w:rsidRPr="00CA2B01" w:rsidRDefault="007B2FC7"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7B2FC7" w:rsidRPr="0034222E" w:rsidDel="00932115" w:rsidRDefault="007B2FC7" w:rsidP="00AF1F59">
      <w:pPr>
        <w:pStyle w:val="FootnoteText"/>
        <w:jc w:val="both"/>
        <w:rPr>
          <w:del w:id="0" w:author="Inesa Kocharyan" w:date="2019-10-29T12:18:00Z"/>
        </w:rPr>
      </w:pPr>
      <w:r w:rsidRPr="0034222E">
        <w:rPr>
          <w:rStyle w:val="FootnoteReference"/>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7">
    <w:p w:rsidR="007B2FC7" w:rsidRPr="00D3436F" w:rsidRDefault="007B2FC7"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B2FC7" w:rsidRPr="000811C1" w:rsidRDefault="007B2FC7">
      <w:pPr>
        <w:pStyle w:val="FootnoteText"/>
        <w:rPr>
          <w:rFonts w:asciiTheme="minorHAnsi" w:hAnsiTheme="minorHAnsi"/>
        </w:rPr>
      </w:pPr>
    </w:p>
  </w:footnote>
  <w:footnote w:id="8">
    <w:p w:rsidR="007B2FC7" w:rsidRPr="00FE2AA4" w:rsidRDefault="007B2FC7">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9">
    <w:p w:rsidR="007B2FC7" w:rsidRPr="008842CE" w:rsidRDefault="007B2FC7"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B2FC7" w:rsidRPr="000811C1" w:rsidRDefault="007B2FC7">
      <w:pPr>
        <w:pStyle w:val="FootnoteText"/>
        <w:rPr>
          <w:lang w:val="af-ZA"/>
        </w:rPr>
      </w:pPr>
    </w:p>
  </w:footnote>
  <w:footnote w:id="10">
    <w:p w:rsidR="007B2FC7" w:rsidRDefault="007B2FC7" w:rsidP="00636142">
      <w:pPr>
        <w:pStyle w:val="FootnoteText"/>
        <w:jc w:val="both"/>
        <w:rPr>
          <w:rFonts w:ascii="GHEA Grapalat" w:hAnsi="GHEA Grapalat"/>
          <w:i/>
          <w:lang w:val="hy-AM"/>
        </w:rPr>
      </w:pPr>
    </w:p>
    <w:p w:rsidR="007B2FC7" w:rsidRPr="002227A9" w:rsidRDefault="007B2FC7"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7B2FC7" w:rsidRPr="00636142" w:rsidRDefault="007B2FC7"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7B2FC7" w:rsidRPr="0092041F" w:rsidRDefault="007B2FC7"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этапа.Обеспечение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B2FC7" w:rsidRPr="0092041F" w:rsidRDefault="007B2FC7" w:rsidP="00C67FAB">
      <w:pPr>
        <w:pStyle w:val="FootnoteText"/>
        <w:jc w:val="both"/>
        <w:rPr>
          <w:rFonts w:ascii="GHEA Grapalat" w:hAnsi="GHEA Grapalat"/>
          <w:i/>
        </w:rPr>
      </w:pPr>
    </w:p>
  </w:footnote>
  <w:footnote w:id="11">
    <w:p w:rsidR="007B2FC7" w:rsidRPr="004A4643" w:rsidRDefault="007B2FC7"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7B2FC7" w:rsidRPr="008E4439" w:rsidRDefault="007B2FC7"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7B2FC7" w:rsidRPr="000811C1" w:rsidRDefault="007B2FC7" w:rsidP="0027573B">
      <w:pPr>
        <w:pStyle w:val="FootnoteText"/>
        <w:rPr>
          <w:rFonts w:ascii="Sylfaen" w:hAnsi="Sylfaen"/>
          <w:sz w:val="18"/>
          <w:szCs w:val="18"/>
        </w:rPr>
      </w:pPr>
    </w:p>
  </w:footnote>
  <w:footnote w:id="13">
    <w:p w:rsidR="007B2FC7" w:rsidRPr="00A31673" w:rsidRDefault="007B2FC7">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7B2FC7" w:rsidRPr="00DE7706" w:rsidRDefault="007B2FC7">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7B2FC7" w:rsidRPr="008416BA" w:rsidRDefault="007B2FC7"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B2FC7" w:rsidRDefault="007B2FC7" w:rsidP="006B3E56">
      <w:pPr>
        <w:jc w:val="both"/>
      </w:pPr>
    </w:p>
    <w:p w:rsidR="007B2FC7" w:rsidRPr="008B70EB" w:rsidRDefault="007B2FC7"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B2FC7" w:rsidRPr="008B70EB" w:rsidRDefault="007B2FC7"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B2FC7" w:rsidRPr="008B70EB" w:rsidRDefault="007B2FC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B2FC7" w:rsidRDefault="007B2FC7" w:rsidP="00637230">
      <w:pPr>
        <w:jc w:val="both"/>
        <w:rPr>
          <w:rFonts w:asciiTheme="minorHAnsi" w:hAnsiTheme="minorHAnsi"/>
          <w:lang w:val="af-ZA"/>
        </w:rPr>
      </w:pPr>
    </w:p>
  </w:footnote>
  <w:footnote w:id="16">
    <w:p w:rsidR="007B2FC7" w:rsidRPr="00D3436F" w:rsidRDefault="007B2FC7"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B2FC7" w:rsidRPr="00D3436F" w:rsidRDefault="007B2FC7">
      <w:pPr>
        <w:pStyle w:val="FootnoteText"/>
        <w:rPr>
          <w:lang w:val="es-ES"/>
        </w:rPr>
      </w:pPr>
    </w:p>
  </w:footnote>
  <w:footnote w:id="17">
    <w:p w:rsidR="007B2FC7" w:rsidRPr="008842CE" w:rsidRDefault="007B2FC7" w:rsidP="003D2FE2">
      <w:pPr>
        <w:pStyle w:val="FootnoteText"/>
        <w:jc w:val="both"/>
      </w:pPr>
    </w:p>
  </w:footnote>
  <w:footnote w:id="18">
    <w:p w:rsidR="007B2FC7" w:rsidRPr="008842CE" w:rsidRDefault="007B2FC7" w:rsidP="000A214C">
      <w:pPr>
        <w:pStyle w:val="FootnoteText"/>
        <w:jc w:val="both"/>
      </w:pPr>
    </w:p>
  </w:footnote>
  <w:footnote w:id="19">
    <w:p w:rsidR="007B2FC7" w:rsidRDefault="007B2FC7" w:rsidP="00D3436F">
      <w:pPr>
        <w:pStyle w:val="FootnoteText"/>
        <w:widowControl w:val="0"/>
        <w:jc w:val="both"/>
        <w:rPr>
          <w:ins w:id="3" w:author="Vardan" w:date="2022-03-24T23:31:00Z"/>
          <w:rFonts w:ascii="GHEA Grapalat" w:hAnsi="GHEA Grapalat"/>
          <w:i/>
          <w:lang w:val="hy-AM"/>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B2FC7" w:rsidRPr="00F21C0D" w:rsidRDefault="007B2FC7" w:rsidP="00D3436F">
      <w:pPr>
        <w:pStyle w:val="FootnoteText"/>
        <w:widowControl w:val="0"/>
        <w:jc w:val="both"/>
        <w:rPr>
          <w:lang w:val="hy-AM"/>
        </w:rPr>
      </w:pPr>
    </w:p>
  </w:footnote>
  <w:footnote w:id="20">
    <w:p w:rsidR="007B2FC7" w:rsidRDefault="007B2FC7" w:rsidP="005E52ED">
      <w:pPr>
        <w:pStyle w:val="FootnoteText"/>
        <w:widowControl w:val="0"/>
        <w:jc w:val="both"/>
        <w:rPr>
          <w:rFonts w:ascii="GHEA Grapalat" w:hAnsi="GHEA Grapalat"/>
          <w:i/>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B2FC7" w:rsidRDefault="007B2FC7" w:rsidP="005E52ED">
      <w:pPr>
        <w:pStyle w:val="FootnoteText"/>
        <w:widowControl w:val="0"/>
        <w:jc w:val="both"/>
        <w:rPr>
          <w:rFonts w:ascii="GHEA Grapalat" w:hAnsi="GHEA Grapalat"/>
          <w:i/>
        </w:rPr>
      </w:pPr>
    </w:p>
    <w:p w:rsidR="007B2FC7" w:rsidRDefault="007B2FC7" w:rsidP="005E52ED">
      <w:pPr>
        <w:pStyle w:val="FootnoteText"/>
        <w:widowControl w:val="0"/>
        <w:jc w:val="both"/>
        <w:rPr>
          <w:rFonts w:ascii="GHEA Grapalat" w:hAnsi="GHEA Grapalat"/>
          <w:i/>
        </w:rPr>
      </w:pPr>
    </w:p>
    <w:p w:rsidR="007B2FC7" w:rsidRPr="00EB336B" w:rsidRDefault="007B2FC7"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B2FC7" w:rsidRPr="00D3436F" w:rsidRDefault="007B2FC7">
      <w:pPr>
        <w:pStyle w:val="FootnoteText"/>
        <w:rPr>
          <w:lang w:val="hy-AM"/>
        </w:rPr>
      </w:pPr>
    </w:p>
  </w:footnote>
  <w:footnote w:id="21">
    <w:p w:rsidR="007B2FC7" w:rsidRPr="008842CE" w:rsidRDefault="007B2FC7"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B2FC7" w:rsidRPr="00E85250" w:rsidRDefault="007B2FC7" w:rsidP="00D90640">
      <w:pPr>
        <w:widowControl w:val="0"/>
        <w:spacing w:after="160" w:line="360" w:lineRule="auto"/>
        <w:ind w:firstLine="709"/>
        <w:jc w:val="both"/>
        <w:rPr>
          <w:rFonts w:ascii="GHEA Grapalat" w:hAnsi="GHEA Grapalat"/>
          <w:lang w:val="hy-AM"/>
        </w:rPr>
      </w:pPr>
    </w:p>
    <w:p w:rsidR="007B2FC7" w:rsidRPr="00D3436F" w:rsidRDefault="007B2FC7">
      <w:pPr>
        <w:pStyle w:val="FootnoteText"/>
        <w:rPr>
          <w:lang w:val="hy-AM"/>
        </w:rPr>
      </w:pPr>
    </w:p>
  </w:footnote>
  <w:footnote w:id="22">
    <w:p w:rsidR="007B2FC7" w:rsidRPr="00402BC3" w:rsidRDefault="007B2FC7"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B2FC7" w:rsidRPr="00552088" w:rsidRDefault="007B2FC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B2FC7" w:rsidRPr="00D3436F" w:rsidRDefault="007B2FC7">
      <w:pPr>
        <w:pStyle w:val="FootnoteText"/>
        <w:rPr>
          <w:lang w:val="hy-AM"/>
        </w:rPr>
      </w:pPr>
    </w:p>
  </w:footnote>
  <w:footnote w:id="23">
    <w:p w:rsidR="007B2FC7" w:rsidRPr="008842CE" w:rsidRDefault="007B2FC7"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B2FC7" w:rsidRPr="00D3436F" w:rsidRDefault="007B2FC7">
      <w:pPr>
        <w:pStyle w:val="FootnoteText"/>
        <w:rPr>
          <w:lang w:val="hy-AM"/>
        </w:rPr>
      </w:pPr>
    </w:p>
  </w:footnote>
  <w:footnote w:id="24">
    <w:p w:rsidR="007B2FC7" w:rsidRPr="00D3436F" w:rsidRDefault="007B2FC7"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7B2FC7" w:rsidRPr="008842CE" w:rsidRDefault="007B2FC7"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B2FC7" w:rsidRPr="00D3436F" w:rsidRDefault="007B2FC7">
      <w:pPr>
        <w:pStyle w:val="FootnoteText"/>
        <w:rPr>
          <w:lang w:val="hy-AM"/>
        </w:rPr>
      </w:pPr>
    </w:p>
  </w:footnote>
  <w:footnote w:id="26">
    <w:p w:rsidR="007B2FC7" w:rsidRPr="008842CE" w:rsidRDefault="007B2FC7"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7B2FC7" w:rsidRPr="008842CE" w:rsidRDefault="007B2FC7"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B2FC7" w:rsidRPr="00D3436F" w:rsidRDefault="007B2FC7">
      <w:pPr>
        <w:pStyle w:val="FootnoteText"/>
        <w:rPr>
          <w:lang w:val="hy-AM"/>
        </w:rPr>
      </w:pPr>
    </w:p>
  </w:footnote>
  <w:footnote w:id="27">
    <w:p w:rsidR="007B2FC7" w:rsidRPr="00E861BF" w:rsidRDefault="007B2FC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7B2FC7" w:rsidRPr="00C84B20" w:rsidRDefault="007B2FC7" w:rsidP="00B64ECA">
      <w:pPr>
        <w:pStyle w:val="FootnoteText"/>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7B2FC7" w:rsidRDefault="007B2FC7" w:rsidP="00B64ECA">
      <w:pPr>
        <w:pStyle w:val="FootnoteText"/>
        <w:widowControl w:val="0"/>
        <w:jc w:val="both"/>
        <w:rPr>
          <w:rFonts w:ascii="GHEA Grapalat" w:hAnsi="GHEA Grapalat"/>
          <w:i/>
        </w:rPr>
      </w:pP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B2FC7" w:rsidRPr="00E861BF" w:rsidRDefault="007B2FC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7B2FC7" w:rsidRPr="00E861BF" w:rsidRDefault="007B2FC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rsidR="007B2FC7" w:rsidRPr="008842CE" w:rsidRDefault="007B2FC7"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7B2FC7" w:rsidRPr="008842CE" w:rsidRDefault="007B2FC7"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53E"/>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277D6"/>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4FAA"/>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A53"/>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ACD"/>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07F"/>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5FD"/>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8B8"/>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862"/>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878"/>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2FC7"/>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1B6"/>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2CB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1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5CD5"/>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396"/>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686B"/>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B96"/>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76337-A75B-4689-9800-160B7F5CD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96</Pages>
  <Words>20204</Words>
  <Characters>115169</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135103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cp:lastModifiedBy>
  <cp:revision>10</cp:revision>
  <cp:lastPrinted>2018-02-16T07:12:00Z</cp:lastPrinted>
  <dcterms:created xsi:type="dcterms:W3CDTF">2022-09-29T06:23:00Z</dcterms:created>
  <dcterms:modified xsi:type="dcterms:W3CDTF">2022-09-30T11:13:00Z</dcterms:modified>
</cp:coreProperties>
</file>